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Pr="00172B90" w:rsidRDefault="001E41F3">
      <w:pPr>
        <w:pStyle w:val="CRCoverPage"/>
        <w:tabs>
          <w:tab w:val="right" w:pos="9639"/>
        </w:tabs>
        <w:spacing w:after="0"/>
        <w:rPr>
          <w:b/>
          <w:i/>
          <w:noProof/>
          <w:sz w:val="28"/>
        </w:rPr>
      </w:pPr>
      <w:r w:rsidRPr="00172B90">
        <w:rPr>
          <w:b/>
          <w:noProof/>
          <w:sz w:val="24"/>
        </w:rPr>
        <w:t>3GPP TSG-</w:t>
      </w:r>
      <w:fldSimple w:instr=" DOCPROPERTY  TSG/WGRef  \* MERGEFORMAT ">
        <w:r w:rsidR="003609EF" w:rsidRPr="00172B90">
          <w:rPr>
            <w:b/>
            <w:noProof/>
            <w:sz w:val="24"/>
          </w:rPr>
          <w:t>SA6</w:t>
        </w:r>
      </w:fldSimple>
      <w:r w:rsidR="00C66BA2" w:rsidRPr="00172B90">
        <w:rPr>
          <w:b/>
          <w:noProof/>
          <w:sz w:val="24"/>
        </w:rPr>
        <w:t xml:space="preserve"> </w:t>
      </w:r>
      <w:r w:rsidRPr="00172B90">
        <w:rPr>
          <w:b/>
          <w:noProof/>
          <w:sz w:val="24"/>
        </w:rPr>
        <w:t>Meeting #</w:t>
      </w:r>
      <w:fldSimple w:instr=" DOCPROPERTY  MtgSeq  \* MERGEFORMAT ">
        <w:r w:rsidR="00EB09B7" w:rsidRPr="00172B90">
          <w:rPr>
            <w:b/>
            <w:noProof/>
            <w:sz w:val="24"/>
          </w:rPr>
          <w:t>65</w:t>
        </w:r>
      </w:fldSimple>
      <w:fldSimple w:instr=" DOCPROPERTY  MtgTitle  \* MERGEFORMAT "/>
      <w:r w:rsidRPr="00172B90">
        <w:rPr>
          <w:b/>
          <w:i/>
          <w:noProof/>
          <w:sz w:val="28"/>
        </w:rPr>
        <w:tab/>
      </w:r>
      <w:fldSimple w:instr=" DOCPROPERTY  Tdoc#  \* MERGEFORMAT ">
        <w:r w:rsidR="00E13F3D" w:rsidRPr="00172B90">
          <w:rPr>
            <w:b/>
            <w:i/>
            <w:noProof/>
            <w:sz w:val="28"/>
          </w:rPr>
          <w:t>S6-250055</w:t>
        </w:r>
      </w:fldSimple>
    </w:p>
    <w:p w14:paraId="7CB45193" w14:textId="77777777" w:rsidR="001E41F3" w:rsidRPr="00172B90" w:rsidRDefault="00000000" w:rsidP="005E2C44">
      <w:pPr>
        <w:pStyle w:val="CRCoverPage"/>
        <w:outlineLvl w:val="0"/>
        <w:rPr>
          <w:b/>
          <w:noProof/>
          <w:sz w:val="24"/>
        </w:rPr>
      </w:pPr>
      <w:fldSimple w:instr=" DOCPROPERTY  Location  \* MERGEFORMAT ">
        <w:r w:rsidR="003609EF" w:rsidRPr="00172B90">
          <w:rPr>
            <w:b/>
            <w:noProof/>
            <w:sz w:val="24"/>
          </w:rPr>
          <w:t>Athens</w:t>
        </w:r>
      </w:fldSimple>
      <w:r w:rsidR="001E41F3" w:rsidRPr="00172B90">
        <w:rPr>
          <w:b/>
          <w:noProof/>
          <w:sz w:val="24"/>
        </w:rPr>
        <w:t xml:space="preserve">, </w:t>
      </w:r>
      <w:fldSimple w:instr=" DOCPROPERTY  Country  \* MERGEFORMAT ">
        <w:r w:rsidR="003609EF" w:rsidRPr="00172B90">
          <w:rPr>
            <w:b/>
            <w:noProof/>
            <w:sz w:val="24"/>
          </w:rPr>
          <w:t>Greece</w:t>
        </w:r>
      </w:fldSimple>
      <w:r w:rsidR="001E41F3" w:rsidRPr="00172B90">
        <w:rPr>
          <w:b/>
          <w:noProof/>
          <w:sz w:val="24"/>
        </w:rPr>
        <w:t xml:space="preserve">, </w:t>
      </w:r>
      <w:fldSimple w:instr=" DOCPROPERTY  StartDate  \* MERGEFORMAT ">
        <w:r w:rsidR="003609EF" w:rsidRPr="00172B90">
          <w:rPr>
            <w:b/>
            <w:noProof/>
            <w:sz w:val="24"/>
          </w:rPr>
          <w:t>17th Feb 2025</w:t>
        </w:r>
      </w:fldSimple>
      <w:r w:rsidR="00547111" w:rsidRPr="00172B90">
        <w:rPr>
          <w:b/>
          <w:noProof/>
          <w:sz w:val="24"/>
        </w:rPr>
        <w:t xml:space="preserve"> - </w:t>
      </w:r>
      <w:fldSimple w:instr=" DOCPROPERTY  EndDate  \* MERGEFORMAT ">
        <w:r w:rsidR="003609EF" w:rsidRPr="00172B90">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72B9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172B90" w:rsidRDefault="00305409" w:rsidP="00E34898">
            <w:pPr>
              <w:pStyle w:val="CRCoverPage"/>
              <w:spacing w:after="0"/>
              <w:jc w:val="right"/>
              <w:rPr>
                <w:i/>
                <w:noProof/>
              </w:rPr>
            </w:pPr>
            <w:r w:rsidRPr="00172B90">
              <w:rPr>
                <w:i/>
                <w:noProof/>
                <w:sz w:val="14"/>
              </w:rPr>
              <w:t>CR-Form-v</w:t>
            </w:r>
            <w:r w:rsidR="008863B9" w:rsidRPr="00172B90">
              <w:rPr>
                <w:i/>
                <w:noProof/>
                <w:sz w:val="14"/>
              </w:rPr>
              <w:t>12.</w:t>
            </w:r>
            <w:r w:rsidR="009531B0" w:rsidRPr="00172B90">
              <w:rPr>
                <w:i/>
                <w:noProof/>
                <w:sz w:val="14"/>
              </w:rPr>
              <w:t>3</w:t>
            </w:r>
          </w:p>
        </w:tc>
      </w:tr>
      <w:tr w:rsidR="001E41F3" w:rsidRPr="00172B90" w14:paraId="3FBB62B8" w14:textId="77777777" w:rsidTr="00547111">
        <w:tc>
          <w:tcPr>
            <w:tcW w:w="9641" w:type="dxa"/>
            <w:gridSpan w:val="9"/>
            <w:tcBorders>
              <w:left w:val="single" w:sz="4" w:space="0" w:color="auto"/>
              <w:right w:val="single" w:sz="4" w:space="0" w:color="auto"/>
            </w:tcBorders>
          </w:tcPr>
          <w:p w14:paraId="79AB67D6" w14:textId="77777777" w:rsidR="001E41F3" w:rsidRPr="00172B90" w:rsidRDefault="001E41F3">
            <w:pPr>
              <w:pStyle w:val="CRCoverPage"/>
              <w:spacing w:after="0"/>
              <w:jc w:val="center"/>
              <w:rPr>
                <w:noProof/>
              </w:rPr>
            </w:pPr>
            <w:r w:rsidRPr="00172B90">
              <w:rPr>
                <w:b/>
                <w:noProof/>
                <w:sz w:val="32"/>
              </w:rPr>
              <w:t>CHANGE REQUEST</w:t>
            </w:r>
          </w:p>
        </w:tc>
      </w:tr>
      <w:tr w:rsidR="001E41F3" w:rsidRPr="00172B90" w14:paraId="79946B04" w14:textId="77777777" w:rsidTr="00547111">
        <w:tc>
          <w:tcPr>
            <w:tcW w:w="9641" w:type="dxa"/>
            <w:gridSpan w:val="9"/>
            <w:tcBorders>
              <w:left w:val="single" w:sz="4" w:space="0" w:color="auto"/>
              <w:right w:val="single" w:sz="4" w:space="0" w:color="auto"/>
            </w:tcBorders>
          </w:tcPr>
          <w:p w14:paraId="12C70EEE" w14:textId="77777777" w:rsidR="001E41F3" w:rsidRPr="00172B90" w:rsidRDefault="001E41F3">
            <w:pPr>
              <w:pStyle w:val="CRCoverPage"/>
              <w:spacing w:after="0"/>
              <w:rPr>
                <w:noProof/>
                <w:sz w:val="8"/>
                <w:szCs w:val="8"/>
              </w:rPr>
            </w:pPr>
          </w:p>
        </w:tc>
      </w:tr>
      <w:tr w:rsidR="001E41F3" w:rsidRPr="00172B90" w14:paraId="3999489E" w14:textId="77777777" w:rsidTr="00547111">
        <w:tc>
          <w:tcPr>
            <w:tcW w:w="142" w:type="dxa"/>
            <w:tcBorders>
              <w:left w:val="single" w:sz="4" w:space="0" w:color="auto"/>
            </w:tcBorders>
          </w:tcPr>
          <w:p w14:paraId="4DDA7F40" w14:textId="77777777" w:rsidR="001E41F3" w:rsidRPr="00172B90" w:rsidRDefault="001E41F3">
            <w:pPr>
              <w:pStyle w:val="CRCoverPage"/>
              <w:spacing w:after="0"/>
              <w:jc w:val="right"/>
              <w:rPr>
                <w:noProof/>
              </w:rPr>
            </w:pPr>
          </w:p>
        </w:tc>
        <w:tc>
          <w:tcPr>
            <w:tcW w:w="1559" w:type="dxa"/>
            <w:shd w:val="pct30" w:color="FFFF00" w:fill="auto"/>
          </w:tcPr>
          <w:p w14:paraId="52508B66" w14:textId="77777777" w:rsidR="001E41F3" w:rsidRPr="00172B90" w:rsidRDefault="00000000" w:rsidP="00E13F3D">
            <w:pPr>
              <w:pStyle w:val="CRCoverPage"/>
              <w:spacing w:after="0"/>
              <w:jc w:val="right"/>
              <w:rPr>
                <w:b/>
                <w:noProof/>
                <w:sz w:val="28"/>
              </w:rPr>
            </w:pPr>
            <w:fldSimple w:instr=" DOCPROPERTY  Spec#  \* MERGEFORMAT ">
              <w:r w:rsidR="00E13F3D" w:rsidRPr="00172B90">
                <w:rPr>
                  <w:b/>
                  <w:noProof/>
                  <w:sz w:val="28"/>
                </w:rPr>
                <w:t>23.482</w:t>
              </w:r>
            </w:fldSimple>
          </w:p>
        </w:tc>
        <w:tc>
          <w:tcPr>
            <w:tcW w:w="709" w:type="dxa"/>
          </w:tcPr>
          <w:p w14:paraId="77009707" w14:textId="77777777" w:rsidR="001E41F3" w:rsidRPr="00172B90" w:rsidRDefault="001E41F3">
            <w:pPr>
              <w:pStyle w:val="CRCoverPage"/>
              <w:spacing w:after="0"/>
              <w:jc w:val="center"/>
              <w:rPr>
                <w:noProof/>
              </w:rPr>
            </w:pPr>
            <w:r w:rsidRPr="00172B90">
              <w:rPr>
                <w:b/>
                <w:noProof/>
                <w:sz w:val="28"/>
              </w:rPr>
              <w:t>CR</w:t>
            </w:r>
          </w:p>
        </w:tc>
        <w:tc>
          <w:tcPr>
            <w:tcW w:w="1276" w:type="dxa"/>
            <w:shd w:val="pct30" w:color="FFFF00" w:fill="auto"/>
          </w:tcPr>
          <w:p w14:paraId="6CAED29D" w14:textId="77777777" w:rsidR="001E41F3" w:rsidRPr="00172B90" w:rsidRDefault="00000000" w:rsidP="00547111">
            <w:pPr>
              <w:pStyle w:val="CRCoverPage"/>
              <w:spacing w:after="0"/>
              <w:rPr>
                <w:noProof/>
              </w:rPr>
            </w:pPr>
            <w:fldSimple w:instr=" DOCPROPERTY  Cr#  \* MERGEFORMAT ">
              <w:r w:rsidR="00E13F3D" w:rsidRPr="00172B90">
                <w:rPr>
                  <w:b/>
                  <w:noProof/>
                  <w:sz w:val="28"/>
                </w:rPr>
                <w:t>0005</w:t>
              </w:r>
            </w:fldSimple>
          </w:p>
        </w:tc>
        <w:tc>
          <w:tcPr>
            <w:tcW w:w="709" w:type="dxa"/>
          </w:tcPr>
          <w:p w14:paraId="09D2C09B" w14:textId="77777777" w:rsidR="001E41F3" w:rsidRPr="00172B90" w:rsidRDefault="001E41F3" w:rsidP="0051580D">
            <w:pPr>
              <w:pStyle w:val="CRCoverPage"/>
              <w:tabs>
                <w:tab w:val="right" w:pos="625"/>
              </w:tabs>
              <w:spacing w:after="0"/>
              <w:jc w:val="center"/>
              <w:rPr>
                <w:noProof/>
              </w:rPr>
            </w:pPr>
            <w:r w:rsidRPr="00172B90">
              <w:rPr>
                <w:b/>
                <w:bCs/>
                <w:noProof/>
                <w:sz w:val="28"/>
              </w:rPr>
              <w:t>rev</w:t>
            </w:r>
          </w:p>
        </w:tc>
        <w:tc>
          <w:tcPr>
            <w:tcW w:w="992" w:type="dxa"/>
            <w:shd w:val="pct30" w:color="FFFF00" w:fill="auto"/>
          </w:tcPr>
          <w:p w14:paraId="7533BF9D" w14:textId="77777777" w:rsidR="001E41F3" w:rsidRPr="00172B90" w:rsidRDefault="00000000" w:rsidP="00E13F3D">
            <w:pPr>
              <w:pStyle w:val="CRCoverPage"/>
              <w:spacing w:after="0"/>
              <w:jc w:val="center"/>
              <w:rPr>
                <w:b/>
                <w:noProof/>
              </w:rPr>
            </w:pPr>
            <w:fldSimple w:instr=" DOCPROPERTY  Revision  \* MERGEFORMAT ">
              <w:r w:rsidR="00E13F3D" w:rsidRPr="00172B90">
                <w:rPr>
                  <w:b/>
                  <w:noProof/>
                  <w:sz w:val="28"/>
                </w:rPr>
                <w:t>-</w:t>
              </w:r>
            </w:fldSimple>
          </w:p>
        </w:tc>
        <w:tc>
          <w:tcPr>
            <w:tcW w:w="2410" w:type="dxa"/>
          </w:tcPr>
          <w:p w14:paraId="5D4AEAE9" w14:textId="77777777" w:rsidR="001E41F3" w:rsidRPr="00172B90" w:rsidRDefault="001E41F3" w:rsidP="0051580D">
            <w:pPr>
              <w:pStyle w:val="CRCoverPage"/>
              <w:tabs>
                <w:tab w:val="right" w:pos="1825"/>
              </w:tabs>
              <w:spacing w:after="0"/>
              <w:jc w:val="center"/>
              <w:rPr>
                <w:noProof/>
              </w:rPr>
            </w:pPr>
            <w:r w:rsidRPr="00172B90">
              <w:rPr>
                <w:b/>
                <w:noProof/>
                <w:sz w:val="28"/>
                <w:szCs w:val="28"/>
              </w:rPr>
              <w:t>Current version:</w:t>
            </w:r>
          </w:p>
        </w:tc>
        <w:tc>
          <w:tcPr>
            <w:tcW w:w="1701" w:type="dxa"/>
            <w:shd w:val="pct30" w:color="FFFF00" w:fill="auto"/>
          </w:tcPr>
          <w:p w14:paraId="1E22D6AC" w14:textId="77777777" w:rsidR="001E41F3" w:rsidRPr="00172B90" w:rsidRDefault="00000000">
            <w:pPr>
              <w:pStyle w:val="CRCoverPage"/>
              <w:spacing w:after="0"/>
              <w:jc w:val="center"/>
              <w:rPr>
                <w:noProof/>
                <w:sz w:val="28"/>
              </w:rPr>
            </w:pPr>
            <w:fldSimple w:instr=" DOCPROPERTY  Version  \* MERGEFORMAT ">
              <w:r w:rsidR="00E13F3D" w:rsidRPr="00172B90">
                <w:rPr>
                  <w:b/>
                  <w:noProof/>
                  <w:sz w:val="28"/>
                </w:rPr>
                <w:t>19.0.0</w:t>
              </w:r>
            </w:fldSimple>
          </w:p>
        </w:tc>
        <w:tc>
          <w:tcPr>
            <w:tcW w:w="143" w:type="dxa"/>
            <w:tcBorders>
              <w:right w:val="single" w:sz="4" w:space="0" w:color="auto"/>
            </w:tcBorders>
          </w:tcPr>
          <w:p w14:paraId="399238C9" w14:textId="77777777" w:rsidR="001E41F3" w:rsidRPr="00172B90" w:rsidRDefault="001E41F3">
            <w:pPr>
              <w:pStyle w:val="CRCoverPage"/>
              <w:spacing w:after="0"/>
              <w:rPr>
                <w:noProof/>
              </w:rPr>
            </w:pPr>
          </w:p>
        </w:tc>
      </w:tr>
      <w:tr w:rsidR="001E41F3" w:rsidRPr="00172B90" w14:paraId="7DC9F5A2" w14:textId="77777777" w:rsidTr="00547111">
        <w:tc>
          <w:tcPr>
            <w:tcW w:w="9641" w:type="dxa"/>
            <w:gridSpan w:val="9"/>
            <w:tcBorders>
              <w:left w:val="single" w:sz="4" w:space="0" w:color="auto"/>
              <w:right w:val="single" w:sz="4" w:space="0" w:color="auto"/>
            </w:tcBorders>
          </w:tcPr>
          <w:p w14:paraId="4883A7D2" w14:textId="77777777" w:rsidR="001E41F3" w:rsidRPr="00172B90" w:rsidRDefault="001E41F3">
            <w:pPr>
              <w:pStyle w:val="CRCoverPage"/>
              <w:spacing w:after="0"/>
              <w:rPr>
                <w:noProof/>
              </w:rPr>
            </w:pPr>
          </w:p>
        </w:tc>
      </w:tr>
      <w:tr w:rsidR="001E41F3" w:rsidRPr="00172B90" w14:paraId="266B4BDF" w14:textId="77777777" w:rsidTr="00547111">
        <w:tc>
          <w:tcPr>
            <w:tcW w:w="9641" w:type="dxa"/>
            <w:gridSpan w:val="9"/>
            <w:tcBorders>
              <w:top w:val="single" w:sz="4" w:space="0" w:color="auto"/>
            </w:tcBorders>
          </w:tcPr>
          <w:p w14:paraId="47E13998" w14:textId="77777777" w:rsidR="001E41F3" w:rsidRPr="00172B90" w:rsidRDefault="001E41F3">
            <w:pPr>
              <w:pStyle w:val="CRCoverPage"/>
              <w:spacing w:after="0"/>
              <w:jc w:val="center"/>
              <w:rPr>
                <w:rFonts w:cs="Arial"/>
                <w:i/>
                <w:noProof/>
              </w:rPr>
            </w:pPr>
            <w:r w:rsidRPr="00172B90">
              <w:rPr>
                <w:rFonts w:cs="Arial"/>
                <w:i/>
                <w:noProof/>
              </w:rPr>
              <w:t xml:space="preserve">For </w:t>
            </w:r>
            <w:hyperlink r:id="rId11" w:anchor="_blank" w:history="1">
              <w:r w:rsidRPr="00172B90">
                <w:rPr>
                  <w:rStyle w:val="Hyperlink"/>
                  <w:rFonts w:cs="Arial"/>
                  <w:b/>
                  <w:i/>
                  <w:noProof/>
                  <w:color w:val="FF0000"/>
                </w:rPr>
                <w:t>HE</w:t>
              </w:r>
              <w:bookmarkStart w:id="0" w:name="_Hlt497126619"/>
              <w:r w:rsidRPr="00172B90">
                <w:rPr>
                  <w:rStyle w:val="Hyperlink"/>
                  <w:rFonts w:cs="Arial"/>
                  <w:b/>
                  <w:i/>
                  <w:noProof/>
                  <w:color w:val="FF0000"/>
                </w:rPr>
                <w:t>L</w:t>
              </w:r>
              <w:bookmarkEnd w:id="0"/>
              <w:r w:rsidRPr="00172B90">
                <w:rPr>
                  <w:rStyle w:val="Hyperlink"/>
                  <w:rFonts w:cs="Arial"/>
                  <w:b/>
                  <w:i/>
                  <w:noProof/>
                  <w:color w:val="FF0000"/>
                </w:rPr>
                <w:t>P</w:t>
              </w:r>
            </w:hyperlink>
            <w:r w:rsidRPr="00172B90">
              <w:rPr>
                <w:rFonts w:cs="Arial"/>
                <w:b/>
                <w:i/>
                <w:noProof/>
                <w:color w:val="FF0000"/>
              </w:rPr>
              <w:t xml:space="preserve"> </w:t>
            </w:r>
            <w:r w:rsidRPr="00172B90">
              <w:rPr>
                <w:rFonts w:cs="Arial"/>
                <w:i/>
                <w:noProof/>
              </w:rPr>
              <w:t>on using this form</w:t>
            </w:r>
            <w:r w:rsidR="0051580D" w:rsidRPr="00172B90">
              <w:rPr>
                <w:rFonts w:cs="Arial"/>
                <w:i/>
                <w:noProof/>
              </w:rPr>
              <w:t>: c</w:t>
            </w:r>
            <w:r w:rsidR="00F25D98" w:rsidRPr="00172B90">
              <w:rPr>
                <w:rFonts w:cs="Arial"/>
                <w:i/>
                <w:noProof/>
              </w:rPr>
              <w:t xml:space="preserve">omprehensive instructions can be found at </w:t>
            </w:r>
            <w:r w:rsidR="001B7A65" w:rsidRPr="00172B90">
              <w:rPr>
                <w:rFonts w:cs="Arial"/>
                <w:i/>
                <w:noProof/>
              </w:rPr>
              <w:br/>
            </w:r>
            <w:hyperlink r:id="rId12" w:history="1">
              <w:r w:rsidR="00DE34CF" w:rsidRPr="00172B90">
                <w:rPr>
                  <w:rStyle w:val="Hyperlink"/>
                  <w:rFonts w:cs="Arial"/>
                  <w:i/>
                  <w:noProof/>
                </w:rPr>
                <w:t>http://www.3gpp.org/Change-Requests</w:t>
              </w:r>
            </w:hyperlink>
            <w:r w:rsidR="00F25D98" w:rsidRPr="00172B90">
              <w:rPr>
                <w:rFonts w:cs="Arial"/>
                <w:i/>
                <w:noProof/>
              </w:rPr>
              <w:t>.</w:t>
            </w:r>
          </w:p>
        </w:tc>
      </w:tr>
      <w:tr w:rsidR="001E41F3" w:rsidRPr="00172B90" w14:paraId="296CF086" w14:textId="77777777" w:rsidTr="00547111">
        <w:tc>
          <w:tcPr>
            <w:tcW w:w="9641" w:type="dxa"/>
            <w:gridSpan w:val="9"/>
          </w:tcPr>
          <w:p w14:paraId="7D4A60B5" w14:textId="77777777" w:rsidR="001E41F3" w:rsidRPr="00172B90" w:rsidRDefault="001E41F3">
            <w:pPr>
              <w:pStyle w:val="CRCoverPage"/>
              <w:spacing w:after="0"/>
              <w:rPr>
                <w:noProof/>
                <w:sz w:val="8"/>
                <w:szCs w:val="8"/>
              </w:rPr>
            </w:pPr>
          </w:p>
        </w:tc>
      </w:tr>
    </w:tbl>
    <w:p w14:paraId="53540664" w14:textId="77777777" w:rsidR="001E41F3" w:rsidRPr="00172B9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72B90" w14:paraId="0EE45D52" w14:textId="77777777" w:rsidTr="00A7671C">
        <w:tc>
          <w:tcPr>
            <w:tcW w:w="2835" w:type="dxa"/>
          </w:tcPr>
          <w:p w14:paraId="59860FA1" w14:textId="77777777" w:rsidR="00F25D98" w:rsidRPr="00172B90" w:rsidRDefault="00F25D98" w:rsidP="001E41F3">
            <w:pPr>
              <w:pStyle w:val="CRCoverPage"/>
              <w:tabs>
                <w:tab w:val="right" w:pos="2751"/>
              </w:tabs>
              <w:spacing w:after="0"/>
              <w:rPr>
                <w:b/>
                <w:i/>
                <w:noProof/>
              </w:rPr>
            </w:pPr>
            <w:r w:rsidRPr="00172B90">
              <w:rPr>
                <w:b/>
                <w:i/>
                <w:noProof/>
              </w:rPr>
              <w:t>Proposed change</w:t>
            </w:r>
            <w:r w:rsidR="00A7671C" w:rsidRPr="00172B90">
              <w:rPr>
                <w:b/>
                <w:i/>
                <w:noProof/>
              </w:rPr>
              <w:t xml:space="preserve"> </w:t>
            </w:r>
            <w:r w:rsidRPr="00172B90">
              <w:rPr>
                <w:b/>
                <w:i/>
                <w:noProof/>
              </w:rPr>
              <w:t>affects:</w:t>
            </w:r>
          </w:p>
        </w:tc>
        <w:tc>
          <w:tcPr>
            <w:tcW w:w="1418" w:type="dxa"/>
          </w:tcPr>
          <w:p w14:paraId="07128383" w14:textId="77777777" w:rsidR="00F25D98" w:rsidRPr="00172B90" w:rsidRDefault="00F25D98" w:rsidP="001E41F3">
            <w:pPr>
              <w:pStyle w:val="CRCoverPage"/>
              <w:spacing w:after="0"/>
              <w:jc w:val="right"/>
              <w:rPr>
                <w:noProof/>
              </w:rPr>
            </w:pPr>
            <w:r w:rsidRPr="00172B9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72B9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72B90" w:rsidRDefault="00F25D98" w:rsidP="001E41F3">
            <w:pPr>
              <w:pStyle w:val="CRCoverPage"/>
              <w:spacing w:after="0"/>
              <w:jc w:val="right"/>
              <w:rPr>
                <w:noProof/>
                <w:u w:val="single"/>
              </w:rPr>
            </w:pPr>
            <w:r w:rsidRPr="00172B9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72B90" w:rsidRDefault="00F25D98" w:rsidP="001E41F3">
            <w:pPr>
              <w:pStyle w:val="CRCoverPage"/>
              <w:spacing w:after="0"/>
              <w:jc w:val="center"/>
              <w:rPr>
                <w:b/>
                <w:caps/>
                <w:noProof/>
              </w:rPr>
            </w:pPr>
          </w:p>
        </w:tc>
        <w:tc>
          <w:tcPr>
            <w:tcW w:w="2126" w:type="dxa"/>
          </w:tcPr>
          <w:p w14:paraId="2ED8415F" w14:textId="77777777" w:rsidR="00F25D98" w:rsidRPr="00172B90" w:rsidRDefault="00F25D98" w:rsidP="001E41F3">
            <w:pPr>
              <w:pStyle w:val="CRCoverPage"/>
              <w:spacing w:after="0"/>
              <w:jc w:val="right"/>
              <w:rPr>
                <w:noProof/>
                <w:u w:val="single"/>
              </w:rPr>
            </w:pPr>
            <w:r w:rsidRPr="00172B9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72B90" w:rsidRDefault="00F25D98" w:rsidP="001E41F3">
            <w:pPr>
              <w:pStyle w:val="CRCoverPage"/>
              <w:spacing w:after="0"/>
              <w:jc w:val="center"/>
              <w:rPr>
                <w:b/>
                <w:caps/>
                <w:noProof/>
              </w:rPr>
            </w:pPr>
          </w:p>
        </w:tc>
        <w:tc>
          <w:tcPr>
            <w:tcW w:w="1418" w:type="dxa"/>
            <w:tcBorders>
              <w:left w:val="nil"/>
            </w:tcBorders>
          </w:tcPr>
          <w:p w14:paraId="6562735E" w14:textId="77777777" w:rsidR="00F25D98" w:rsidRPr="00172B90" w:rsidRDefault="00F25D98" w:rsidP="001E41F3">
            <w:pPr>
              <w:pStyle w:val="CRCoverPage"/>
              <w:spacing w:after="0"/>
              <w:jc w:val="right"/>
              <w:rPr>
                <w:noProof/>
              </w:rPr>
            </w:pPr>
            <w:r w:rsidRPr="00172B9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FFA4CE9" w:rsidR="00F25D98" w:rsidRPr="00172B90" w:rsidRDefault="005117E3" w:rsidP="001E41F3">
            <w:pPr>
              <w:pStyle w:val="CRCoverPage"/>
              <w:spacing w:after="0"/>
              <w:jc w:val="center"/>
              <w:rPr>
                <w:b/>
                <w:bCs/>
                <w:caps/>
                <w:noProof/>
              </w:rPr>
            </w:pPr>
            <w:r w:rsidRPr="00172B90">
              <w:rPr>
                <w:b/>
                <w:bCs/>
                <w:caps/>
                <w:noProof/>
              </w:rPr>
              <w:t>x</w:t>
            </w:r>
          </w:p>
        </w:tc>
      </w:tr>
    </w:tbl>
    <w:p w14:paraId="69DCC391" w14:textId="77777777" w:rsidR="001E41F3" w:rsidRPr="00172B9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72B90" w14:paraId="31618834" w14:textId="77777777" w:rsidTr="00547111">
        <w:tc>
          <w:tcPr>
            <w:tcW w:w="9640" w:type="dxa"/>
            <w:gridSpan w:val="11"/>
          </w:tcPr>
          <w:p w14:paraId="55477508" w14:textId="77777777" w:rsidR="001E41F3" w:rsidRPr="00172B90" w:rsidRDefault="001E41F3">
            <w:pPr>
              <w:pStyle w:val="CRCoverPage"/>
              <w:spacing w:after="0"/>
              <w:rPr>
                <w:noProof/>
                <w:sz w:val="8"/>
                <w:szCs w:val="8"/>
              </w:rPr>
            </w:pPr>
          </w:p>
        </w:tc>
      </w:tr>
      <w:tr w:rsidR="001E41F3" w:rsidRPr="00172B90" w14:paraId="58300953" w14:textId="77777777" w:rsidTr="00547111">
        <w:tc>
          <w:tcPr>
            <w:tcW w:w="1843" w:type="dxa"/>
            <w:tcBorders>
              <w:top w:val="single" w:sz="4" w:space="0" w:color="auto"/>
              <w:left w:val="single" w:sz="4" w:space="0" w:color="auto"/>
            </w:tcBorders>
          </w:tcPr>
          <w:p w14:paraId="05B2F3A2" w14:textId="77777777" w:rsidR="001E41F3" w:rsidRPr="00172B90" w:rsidRDefault="001E41F3">
            <w:pPr>
              <w:pStyle w:val="CRCoverPage"/>
              <w:tabs>
                <w:tab w:val="right" w:pos="1759"/>
              </w:tabs>
              <w:spacing w:after="0"/>
              <w:rPr>
                <w:b/>
                <w:i/>
                <w:noProof/>
              </w:rPr>
            </w:pPr>
            <w:r w:rsidRPr="00172B90">
              <w:rPr>
                <w:b/>
                <w:i/>
                <w:noProof/>
              </w:rPr>
              <w:t>Title:</w:t>
            </w:r>
            <w:r w:rsidRPr="00172B90">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172B90" w:rsidRDefault="00000000">
            <w:pPr>
              <w:pStyle w:val="CRCoverPage"/>
              <w:spacing w:after="0"/>
              <w:ind w:left="100"/>
              <w:rPr>
                <w:noProof/>
              </w:rPr>
            </w:pPr>
            <w:fldSimple w:instr=" DOCPROPERTY  CrTitle  \* MERGEFORMAT ">
              <w:r w:rsidR="002640DD" w:rsidRPr="00172B90">
                <w:t>AIMLE client selection subscription update and subscription cancel</w:t>
              </w:r>
            </w:fldSimple>
          </w:p>
        </w:tc>
      </w:tr>
      <w:tr w:rsidR="001E41F3" w:rsidRPr="00172B90" w14:paraId="05C08479" w14:textId="77777777" w:rsidTr="00547111">
        <w:tc>
          <w:tcPr>
            <w:tcW w:w="1843" w:type="dxa"/>
            <w:tcBorders>
              <w:left w:val="single" w:sz="4" w:space="0" w:color="auto"/>
            </w:tcBorders>
          </w:tcPr>
          <w:p w14:paraId="45E29F53" w14:textId="77777777" w:rsidR="001E41F3" w:rsidRPr="00172B9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72B90" w:rsidRDefault="001E41F3">
            <w:pPr>
              <w:pStyle w:val="CRCoverPage"/>
              <w:spacing w:after="0"/>
              <w:rPr>
                <w:noProof/>
                <w:sz w:val="8"/>
                <w:szCs w:val="8"/>
              </w:rPr>
            </w:pPr>
          </w:p>
        </w:tc>
      </w:tr>
      <w:tr w:rsidR="001E41F3" w:rsidRPr="00172B90" w14:paraId="46D5D7C2" w14:textId="77777777" w:rsidTr="00547111">
        <w:tc>
          <w:tcPr>
            <w:tcW w:w="1843" w:type="dxa"/>
            <w:tcBorders>
              <w:left w:val="single" w:sz="4" w:space="0" w:color="auto"/>
            </w:tcBorders>
          </w:tcPr>
          <w:p w14:paraId="45A6C2C4" w14:textId="77777777" w:rsidR="001E41F3" w:rsidRPr="00172B90" w:rsidRDefault="001E41F3">
            <w:pPr>
              <w:pStyle w:val="CRCoverPage"/>
              <w:tabs>
                <w:tab w:val="right" w:pos="1759"/>
              </w:tabs>
              <w:spacing w:after="0"/>
              <w:rPr>
                <w:b/>
                <w:i/>
                <w:noProof/>
              </w:rPr>
            </w:pPr>
            <w:r w:rsidRPr="00172B90">
              <w:rPr>
                <w:b/>
                <w:i/>
                <w:noProof/>
              </w:rPr>
              <w:t>Source to WG:</w:t>
            </w:r>
          </w:p>
        </w:tc>
        <w:tc>
          <w:tcPr>
            <w:tcW w:w="7797" w:type="dxa"/>
            <w:gridSpan w:val="10"/>
            <w:tcBorders>
              <w:right w:val="single" w:sz="4" w:space="0" w:color="auto"/>
            </w:tcBorders>
            <w:shd w:val="pct30" w:color="FFFF00" w:fill="auto"/>
          </w:tcPr>
          <w:p w14:paraId="298AA482" w14:textId="77777777" w:rsidR="001E41F3" w:rsidRPr="00172B90" w:rsidRDefault="00000000">
            <w:pPr>
              <w:pStyle w:val="CRCoverPage"/>
              <w:spacing w:after="0"/>
              <w:ind w:left="100"/>
              <w:rPr>
                <w:noProof/>
              </w:rPr>
            </w:pPr>
            <w:fldSimple w:instr=" DOCPROPERTY  SourceIfWg  \* MERGEFORMAT ">
              <w:r w:rsidR="00E13F3D" w:rsidRPr="00172B90">
                <w:rPr>
                  <w:noProof/>
                </w:rPr>
                <w:t>KPN N.V.</w:t>
              </w:r>
            </w:fldSimple>
          </w:p>
        </w:tc>
      </w:tr>
      <w:tr w:rsidR="001E41F3" w:rsidRPr="00172B90" w14:paraId="4196B218" w14:textId="77777777" w:rsidTr="00547111">
        <w:tc>
          <w:tcPr>
            <w:tcW w:w="1843" w:type="dxa"/>
            <w:tcBorders>
              <w:left w:val="single" w:sz="4" w:space="0" w:color="auto"/>
            </w:tcBorders>
          </w:tcPr>
          <w:p w14:paraId="14C300BA" w14:textId="77777777" w:rsidR="001E41F3" w:rsidRPr="00172B90" w:rsidRDefault="001E41F3">
            <w:pPr>
              <w:pStyle w:val="CRCoverPage"/>
              <w:tabs>
                <w:tab w:val="right" w:pos="1759"/>
              </w:tabs>
              <w:spacing w:after="0"/>
              <w:rPr>
                <w:b/>
                <w:i/>
                <w:noProof/>
              </w:rPr>
            </w:pPr>
            <w:r w:rsidRPr="00172B90">
              <w:rPr>
                <w:b/>
                <w:i/>
                <w:noProof/>
              </w:rPr>
              <w:t>Source to TSG:</w:t>
            </w:r>
          </w:p>
        </w:tc>
        <w:tc>
          <w:tcPr>
            <w:tcW w:w="7797" w:type="dxa"/>
            <w:gridSpan w:val="10"/>
            <w:tcBorders>
              <w:right w:val="single" w:sz="4" w:space="0" w:color="auto"/>
            </w:tcBorders>
            <w:shd w:val="pct30" w:color="FFFF00" w:fill="auto"/>
          </w:tcPr>
          <w:p w14:paraId="17FF8B7B" w14:textId="77777777" w:rsidR="001E41F3" w:rsidRPr="00172B90" w:rsidRDefault="00000000" w:rsidP="00547111">
            <w:pPr>
              <w:pStyle w:val="CRCoverPage"/>
              <w:spacing w:after="0"/>
              <w:ind w:left="100"/>
              <w:rPr>
                <w:noProof/>
              </w:rPr>
            </w:pPr>
            <w:fldSimple w:instr=" DOCPROPERTY  SourceIfTsg  \* MERGEFORMAT "/>
          </w:p>
        </w:tc>
      </w:tr>
      <w:tr w:rsidR="001E41F3" w:rsidRPr="00172B90" w14:paraId="76303739" w14:textId="77777777" w:rsidTr="00547111">
        <w:tc>
          <w:tcPr>
            <w:tcW w:w="1843" w:type="dxa"/>
            <w:tcBorders>
              <w:left w:val="single" w:sz="4" w:space="0" w:color="auto"/>
            </w:tcBorders>
          </w:tcPr>
          <w:p w14:paraId="4D3B1657" w14:textId="77777777" w:rsidR="001E41F3" w:rsidRPr="00172B9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72B90" w:rsidRDefault="001E41F3">
            <w:pPr>
              <w:pStyle w:val="CRCoverPage"/>
              <w:spacing w:after="0"/>
              <w:rPr>
                <w:noProof/>
                <w:sz w:val="8"/>
                <w:szCs w:val="8"/>
              </w:rPr>
            </w:pPr>
          </w:p>
        </w:tc>
      </w:tr>
      <w:tr w:rsidR="001E41F3" w:rsidRPr="00172B90" w14:paraId="50563E52" w14:textId="77777777" w:rsidTr="00547111">
        <w:tc>
          <w:tcPr>
            <w:tcW w:w="1843" w:type="dxa"/>
            <w:tcBorders>
              <w:left w:val="single" w:sz="4" w:space="0" w:color="auto"/>
            </w:tcBorders>
          </w:tcPr>
          <w:p w14:paraId="32C381B7" w14:textId="77777777" w:rsidR="001E41F3" w:rsidRPr="00172B90" w:rsidRDefault="001E41F3">
            <w:pPr>
              <w:pStyle w:val="CRCoverPage"/>
              <w:tabs>
                <w:tab w:val="right" w:pos="1759"/>
              </w:tabs>
              <w:spacing w:after="0"/>
              <w:rPr>
                <w:b/>
                <w:i/>
                <w:noProof/>
              </w:rPr>
            </w:pPr>
            <w:r w:rsidRPr="00172B90">
              <w:rPr>
                <w:b/>
                <w:i/>
                <w:noProof/>
              </w:rPr>
              <w:t>Work item code</w:t>
            </w:r>
            <w:r w:rsidR="0051580D" w:rsidRPr="00172B90">
              <w:rPr>
                <w:b/>
                <w:i/>
                <w:noProof/>
              </w:rPr>
              <w:t>:</w:t>
            </w:r>
          </w:p>
        </w:tc>
        <w:tc>
          <w:tcPr>
            <w:tcW w:w="3686" w:type="dxa"/>
            <w:gridSpan w:val="5"/>
            <w:shd w:val="pct30" w:color="FFFF00" w:fill="auto"/>
          </w:tcPr>
          <w:p w14:paraId="115414A3" w14:textId="77777777" w:rsidR="001E41F3" w:rsidRPr="00172B90" w:rsidRDefault="00000000">
            <w:pPr>
              <w:pStyle w:val="CRCoverPage"/>
              <w:spacing w:after="0"/>
              <w:ind w:left="100"/>
              <w:rPr>
                <w:noProof/>
              </w:rPr>
            </w:pPr>
            <w:fldSimple w:instr=" DOCPROPERTY  RelatedWis  \* MERGEFORMAT ">
              <w:r w:rsidR="00E13F3D" w:rsidRPr="00172B90">
                <w:rPr>
                  <w:noProof/>
                </w:rPr>
                <w:t>AIML_App</w:t>
              </w:r>
            </w:fldSimple>
          </w:p>
        </w:tc>
        <w:tc>
          <w:tcPr>
            <w:tcW w:w="567" w:type="dxa"/>
            <w:tcBorders>
              <w:left w:val="nil"/>
            </w:tcBorders>
          </w:tcPr>
          <w:p w14:paraId="61A86BCF" w14:textId="77777777" w:rsidR="001E41F3" w:rsidRPr="00172B90" w:rsidRDefault="001E41F3">
            <w:pPr>
              <w:pStyle w:val="CRCoverPage"/>
              <w:spacing w:after="0"/>
              <w:ind w:right="100"/>
              <w:rPr>
                <w:noProof/>
              </w:rPr>
            </w:pPr>
          </w:p>
        </w:tc>
        <w:tc>
          <w:tcPr>
            <w:tcW w:w="1417" w:type="dxa"/>
            <w:gridSpan w:val="3"/>
            <w:tcBorders>
              <w:left w:val="nil"/>
            </w:tcBorders>
          </w:tcPr>
          <w:p w14:paraId="153CBFB1" w14:textId="77777777" w:rsidR="001E41F3" w:rsidRPr="00172B90" w:rsidRDefault="001E41F3">
            <w:pPr>
              <w:pStyle w:val="CRCoverPage"/>
              <w:spacing w:after="0"/>
              <w:jc w:val="right"/>
              <w:rPr>
                <w:noProof/>
              </w:rPr>
            </w:pPr>
            <w:r w:rsidRPr="00172B90">
              <w:rPr>
                <w:b/>
                <w:i/>
                <w:noProof/>
              </w:rPr>
              <w:t>Date:</w:t>
            </w:r>
          </w:p>
        </w:tc>
        <w:tc>
          <w:tcPr>
            <w:tcW w:w="2127" w:type="dxa"/>
            <w:tcBorders>
              <w:right w:val="single" w:sz="4" w:space="0" w:color="auto"/>
            </w:tcBorders>
            <w:shd w:val="pct30" w:color="FFFF00" w:fill="auto"/>
          </w:tcPr>
          <w:p w14:paraId="56929475" w14:textId="56B24E68" w:rsidR="001E41F3" w:rsidRPr="00172B90" w:rsidRDefault="00000000">
            <w:pPr>
              <w:pStyle w:val="CRCoverPage"/>
              <w:spacing w:after="0"/>
              <w:ind w:left="100"/>
              <w:rPr>
                <w:noProof/>
              </w:rPr>
            </w:pPr>
            <w:fldSimple w:instr=" DOCPROPERTY  ResDate  \* MERGEFORMAT ">
              <w:r w:rsidR="00D24991" w:rsidRPr="00172B90">
                <w:rPr>
                  <w:noProof/>
                </w:rPr>
                <w:t>2025-02-07</w:t>
              </w:r>
            </w:fldSimple>
          </w:p>
        </w:tc>
      </w:tr>
      <w:tr w:rsidR="001E41F3" w:rsidRPr="00172B90" w14:paraId="690C7843" w14:textId="77777777" w:rsidTr="00547111">
        <w:tc>
          <w:tcPr>
            <w:tcW w:w="1843" w:type="dxa"/>
            <w:tcBorders>
              <w:left w:val="single" w:sz="4" w:space="0" w:color="auto"/>
            </w:tcBorders>
          </w:tcPr>
          <w:p w14:paraId="17A1A642" w14:textId="77777777" w:rsidR="001E41F3" w:rsidRPr="00172B90" w:rsidRDefault="001E41F3">
            <w:pPr>
              <w:pStyle w:val="CRCoverPage"/>
              <w:spacing w:after="0"/>
              <w:rPr>
                <w:b/>
                <w:i/>
                <w:noProof/>
                <w:sz w:val="8"/>
                <w:szCs w:val="8"/>
              </w:rPr>
            </w:pPr>
          </w:p>
        </w:tc>
        <w:tc>
          <w:tcPr>
            <w:tcW w:w="1986" w:type="dxa"/>
            <w:gridSpan w:val="4"/>
          </w:tcPr>
          <w:p w14:paraId="2F73FCFB" w14:textId="77777777" w:rsidR="001E41F3" w:rsidRPr="00172B90" w:rsidRDefault="001E41F3">
            <w:pPr>
              <w:pStyle w:val="CRCoverPage"/>
              <w:spacing w:after="0"/>
              <w:rPr>
                <w:noProof/>
                <w:sz w:val="8"/>
                <w:szCs w:val="8"/>
              </w:rPr>
            </w:pPr>
          </w:p>
        </w:tc>
        <w:tc>
          <w:tcPr>
            <w:tcW w:w="2267" w:type="dxa"/>
            <w:gridSpan w:val="2"/>
          </w:tcPr>
          <w:p w14:paraId="0FBCFC35" w14:textId="77777777" w:rsidR="001E41F3" w:rsidRPr="00172B90" w:rsidRDefault="001E41F3">
            <w:pPr>
              <w:pStyle w:val="CRCoverPage"/>
              <w:spacing w:after="0"/>
              <w:rPr>
                <w:noProof/>
                <w:sz w:val="8"/>
                <w:szCs w:val="8"/>
              </w:rPr>
            </w:pPr>
          </w:p>
        </w:tc>
        <w:tc>
          <w:tcPr>
            <w:tcW w:w="1417" w:type="dxa"/>
            <w:gridSpan w:val="3"/>
          </w:tcPr>
          <w:p w14:paraId="60243A9E" w14:textId="77777777" w:rsidR="001E41F3" w:rsidRPr="00172B9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72B90" w:rsidRDefault="001E41F3">
            <w:pPr>
              <w:pStyle w:val="CRCoverPage"/>
              <w:spacing w:after="0"/>
              <w:rPr>
                <w:noProof/>
                <w:sz w:val="8"/>
                <w:szCs w:val="8"/>
              </w:rPr>
            </w:pPr>
          </w:p>
        </w:tc>
      </w:tr>
      <w:tr w:rsidR="001E41F3" w:rsidRPr="00172B90" w14:paraId="13D4AF59" w14:textId="77777777" w:rsidTr="00547111">
        <w:trPr>
          <w:cantSplit/>
        </w:trPr>
        <w:tc>
          <w:tcPr>
            <w:tcW w:w="1843" w:type="dxa"/>
            <w:tcBorders>
              <w:left w:val="single" w:sz="4" w:space="0" w:color="auto"/>
            </w:tcBorders>
          </w:tcPr>
          <w:p w14:paraId="1E6EA205" w14:textId="77777777" w:rsidR="001E41F3" w:rsidRPr="00172B90" w:rsidRDefault="001E41F3">
            <w:pPr>
              <w:pStyle w:val="CRCoverPage"/>
              <w:tabs>
                <w:tab w:val="right" w:pos="1759"/>
              </w:tabs>
              <w:spacing w:after="0"/>
              <w:rPr>
                <w:b/>
                <w:i/>
                <w:noProof/>
              </w:rPr>
            </w:pPr>
            <w:r w:rsidRPr="00172B90">
              <w:rPr>
                <w:b/>
                <w:i/>
                <w:noProof/>
              </w:rPr>
              <w:t>Category:</w:t>
            </w:r>
          </w:p>
        </w:tc>
        <w:tc>
          <w:tcPr>
            <w:tcW w:w="851" w:type="dxa"/>
            <w:shd w:val="pct30" w:color="FFFF00" w:fill="auto"/>
          </w:tcPr>
          <w:p w14:paraId="154A6113" w14:textId="77777777" w:rsidR="001E41F3" w:rsidRPr="00172B90" w:rsidRDefault="00000000" w:rsidP="00D24991">
            <w:pPr>
              <w:pStyle w:val="CRCoverPage"/>
              <w:spacing w:after="0"/>
              <w:ind w:left="100" w:right="-609"/>
              <w:rPr>
                <w:b/>
                <w:noProof/>
              </w:rPr>
            </w:pPr>
            <w:fldSimple w:instr=" DOCPROPERTY  Cat  \* MERGEFORMAT ">
              <w:r w:rsidR="00D24991" w:rsidRPr="00172B90">
                <w:rPr>
                  <w:b/>
                  <w:noProof/>
                </w:rPr>
                <w:t>F</w:t>
              </w:r>
            </w:fldSimple>
          </w:p>
        </w:tc>
        <w:tc>
          <w:tcPr>
            <w:tcW w:w="3402" w:type="dxa"/>
            <w:gridSpan w:val="5"/>
            <w:tcBorders>
              <w:left w:val="nil"/>
            </w:tcBorders>
          </w:tcPr>
          <w:p w14:paraId="617AE5C6" w14:textId="77777777" w:rsidR="001E41F3" w:rsidRPr="00172B90" w:rsidRDefault="001E41F3">
            <w:pPr>
              <w:pStyle w:val="CRCoverPage"/>
              <w:spacing w:after="0"/>
              <w:rPr>
                <w:noProof/>
              </w:rPr>
            </w:pPr>
          </w:p>
        </w:tc>
        <w:tc>
          <w:tcPr>
            <w:tcW w:w="1417" w:type="dxa"/>
            <w:gridSpan w:val="3"/>
            <w:tcBorders>
              <w:left w:val="nil"/>
            </w:tcBorders>
          </w:tcPr>
          <w:p w14:paraId="42CDCEE5" w14:textId="77777777" w:rsidR="001E41F3" w:rsidRPr="00172B90" w:rsidRDefault="001E41F3">
            <w:pPr>
              <w:pStyle w:val="CRCoverPage"/>
              <w:spacing w:after="0"/>
              <w:jc w:val="right"/>
              <w:rPr>
                <w:b/>
                <w:i/>
                <w:noProof/>
              </w:rPr>
            </w:pPr>
            <w:r w:rsidRPr="00172B90">
              <w:rPr>
                <w:b/>
                <w:i/>
                <w:noProof/>
              </w:rPr>
              <w:t>Release:</w:t>
            </w:r>
          </w:p>
        </w:tc>
        <w:tc>
          <w:tcPr>
            <w:tcW w:w="2127" w:type="dxa"/>
            <w:tcBorders>
              <w:right w:val="single" w:sz="4" w:space="0" w:color="auto"/>
            </w:tcBorders>
            <w:shd w:val="pct30" w:color="FFFF00" w:fill="auto"/>
          </w:tcPr>
          <w:p w14:paraId="6C870B98" w14:textId="77777777" w:rsidR="001E41F3" w:rsidRPr="00172B90" w:rsidRDefault="00000000">
            <w:pPr>
              <w:pStyle w:val="CRCoverPage"/>
              <w:spacing w:after="0"/>
              <w:ind w:left="100"/>
              <w:rPr>
                <w:noProof/>
              </w:rPr>
            </w:pPr>
            <w:fldSimple w:instr=" DOCPROPERTY  Release  \* MERGEFORMAT ">
              <w:r w:rsidR="00D24991" w:rsidRPr="00172B90">
                <w:rPr>
                  <w:noProof/>
                </w:rPr>
                <w:t>Rel-19</w:t>
              </w:r>
            </w:fldSimple>
          </w:p>
        </w:tc>
      </w:tr>
      <w:tr w:rsidR="001E41F3" w:rsidRPr="00172B90" w14:paraId="30122F0C" w14:textId="77777777" w:rsidTr="00547111">
        <w:tc>
          <w:tcPr>
            <w:tcW w:w="1843" w:type="dxa"/>
            <w:tcBorders>
              <w:left w:val="single" w:sz="4" w:space="0" w:color="auto"/>
              <w:bottom w:val="single" w:sz="4" w:space="0" w:color="auto"/>
            </w:tcBorders>
          </w:tcPr>
          <w:p w14:paraId="615796D0" w14:textId="77777777" w:rsidR="001E41F3" w:rsidRPr="00172B9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72B90" w:rsidRDefault="001E41F3">
            <w:pPr>
              <w:pStyle w:val="CRCoverPage"/>
              <w:spacing w:after="0"/>
              <w:ind w:left="383" w:hanging="383"/>
              <w:rPr>
                <w:i/>
                <w:noProof/>
                <w:sz w:val="18"/>
              </w:rPr>
            </w:pPr>
            <w:r w:rsidRPr="00172B90">
              <w:rPr>
                <w:i/>
                <w:noProof/>
                <w:sz w:val="18"/>
              </w:rPr>
              <w:t xml:space="preserve">Use </w:t>
            </w:r>
            <w:r w:rsidRPr="00172B90">
              <w:rPr>
                <w:i/>
                <w:noProof/>
                <w:sz w:val="18"/>
                <w:u w:val="single"/>
              </w:rPr>
              <w:t>one</w:t>
            </w:r>
            <w:r w:rsidRPr="00172B90">
              <w:rPr>
                <w:i/>
                <w:noProof/>
                <w:sz w:val="18"/>
              </w:rPr>
              <w:t xml:space="preserve"> of the following categories:</w:t>
            </w:r>
            <w:r w:rsidRPr="00172B90">
              <w:rPr>
                <w:b/>
                <w:i/>
                <w:noProof/>
                <w:sz w:val="18"/>
              </w:rPr>
              <w:br/>
              <w:t>F</w:t>
            </w:r>
            <w:r w:rsidRPr="00172B90">
              <w:rPr>
                <w:i/>
                <w:noProof/>
                <w:sz w:val="18"/>
              </w:rPr>
              <w:t xml:space="preserve">  (correction)</w:t>
            </w:r>
            <w:r w:rsidRPr="00172B90">
              <w:rPr>
                <w:i/>
                <w:noProof/>
                <w:sz w:val="18"/>
              </w:rPr>
              <w:br/>
            </w:r>
            <w:r w:rsidRPr="00172B90">
              <w:rPr>
                <w:b/>
                <w:i/>
                <w:noProof/>
                <w:sz w:val="18"/>
              </w:rPr>
              <w:t>A</w:t>
            </w:r>
            <w:r w:rsidRPr="00172B90">
              <w:rPr>
                <w:i/>
                <w:noProof/>
                <w:sz w:val="18"/>
              </w:rPr>
              <w:t xml:space="preserve">  (</w:t>
            </w:r>
            <w:r w:rsidR="00DE34CF" w:rsidRPr="00172B90">
              <w:rPr>
                <w:i/>
                <w:noProof/>
                <w:sz w:val="18"/>
              </w:rPr>
              <w:t xml:space="preserve">mirror </w:t>
            </w:r>
            <w:r w:rsidRPr="00172B90">
              <w:rPr>
                <w:i/>
                <w:noProof/>
                <w:sz w:val="18"/>
              </w:rPr>
              <w:t>correspond</w:t>
            </w:r>
            <w:r w:rsidR="00DE34CF" w:rsidRPr="00172B90">
              <w:rPr>
                <w:i/>
                <w:noProof/>
                <w:sz w:val="18"/>
              </w:rPr>
              <w:t xml:space="preserve">ing </w:t>
            </w:r>
            <w:r w:rsidRPr="00172B90">
              <w:rPr>
                <w:i/>
                <w:noProof/>
                <w:sz w:val="18"/>
              </w:rPr>
              <w:t xml:space="preserve">to a </w:t>
            </w:r>
            <w:r w:rsidR="00DE34CF" w:rsidRPr="00172B90">
              <w:rPr>
                <w:i/>
                <w:noProof/>
                <w:sz w:val="18"/>
              </w:rPr>
              <w:t xml:space="preserve">change </w:t>
            </w:r>
            <w:r w:rsidRPr="00172B90">
              <w:rPr>
                <w:i/>
                <w:noProof/>
                <w:sz w:val="18"/>
              </w:rPr>
              <w:t xml:space="preserve">in an earlier </w:t>
            </w:r>
            <w:r w:rsidR="00665C47" w:rsidRPr="00172B90">
              <w:rPr>
                <w:i/>
                <w:noProof/>
                <w:sz w:val="18"/>
              </w:rPr>
              <w:tab/>
            </w:r>
            <w:r w:rsidR="00665C47" w:rsidRPr="00172B90">
              <w:rPr>
                <w:i/>
                <w:noProof/>
                <w:sz w:val="18"/>
              </w:rPr>
              <w:tab/>
            </w:r>
            <w:r w:rsidR="00665C47" w:rsidRPr="00172B90">
              <w:rPr>
                <w:i/>
                <w:noProof/>
                <w:sz w:val="18"/>
              </w:rPr>
              <w:tab/>
            </w:r>
            <w:r w:rsidR="00665C47" w:rsidRPr="00172B90">
              <w:rPr>
                <w:i/>
                <w:noProof/>
                <w:sz w:val="18"/>
              </w:rPr>
              <w:tab/>
            </w:r>
            <w:r w:rsidR="00665C47" w:rsidRPr="00172B90">
              <w:rPr>
                <w:i/>
                <w:noProof/>
                <w:sz w:val="18"/>
              </w:rPr>
              <w:tab/>
            </w:r>
            <w:r w:rsidR="00665C47" w:rsidRPr="00172B90">
              <w:rPr>
                <w:i/>
                <w:noProof/>
                <w:sz w:val="18"/>
              </w:rPr>
              <w:tab/>
            </w:r>
            <w:r w:rsidR="00665C47" w:rsidRPr="00172B90">
              <w:rPr>
                <w:i/>
                <w:noProof/>
                <w:sz w:val="18"/>
              </w:rPr>
              <w:tab/>
            </w:r>
            <w:r w:rsidR="00665C47" w:rsidRPr="00172B90">
              <w:rPr>
                <w:i/>
                <w:noProof/>
                <w:sz w:val="18"/>
              </w:rPr>
              <w:tab/>
            </w:r>
            <w:r w:rsidR="00665C47" w:rsidRPr="00172B90">
              <w:rPr>
                <w:i/>
                <w:noProof/>
                <w:sz w:val="18"/>
              </w:rPr>
              <w:tab/>
            </w:r>
            <w:r w:rsidR="00665C47" w:rsidRPr="00172B90">
              <w:rPr>
                <w:i/>
                <w:noProof/>
                <w:sz w:val="18"/>
              </w:rPr>
              <w:tab/>
            </w:r>
            <w:r w:rsidR="00665C47" w:rsidRPr="00172B90">
              <w:rPr>
                <w:i/>
                <w:noProof/>
                <w:sz w:val="18"/>
              </w:rPr>
              <w:tab/>
            </w:r>
            <w:r w:rsidR="00665C47" w:rsidRPr="00172B90">
              <w:rPr>
                <w:i/>
                <w:noProof/>
                <w:sz w:val="18"/>
              </w:rPr>
              <w:tab/>
            </w:r>
            <w:r w:rsidR="00665C47" w:rsidRPr="00172B90">
              <w:rPr>
                <w:i/>
                <w:noProof/>
                <w:sz w:val="18"/>
              </w:rPr>
              <w:tab/>
            </w:r>
            <w:r w:rsidRPr="00172B90">
              <w:rPr>
                <w:i/>
                <w:noProof/>
                <w:sz w:val="18"/>
              </w:rPr>
              <w:t>release)</w:t>
            </w:r>
            <w:r w:rsidRPr="00172B90">
              <w:rPr>
                <w:i/>
                <w:noProof/>
                <w:sz w:val="18"/>
              </w:rPr>
              <w:br/>
            </w:r>
            <w:r w:rsidRPr="00172B90">
              <w:rPr>
                <w:b/>
                <w:i/>
                <w:noProof/>
                <w:sz w:val="18"/>
              </w:rPr>
              <w:t>B</w:t>
            </w:r>
            <w:r w:rsidRPr="00172B90">
              <w:rPr>
                <w:i/>
                <w:noProof/>
                <w:sz w:val="18"/>
              </w:rPr>
              <w:t xml:space="preserve">  (addition of feature), </w:t>
            </w:r>
            <w:r w:rsidRPr="00172B90">
              <w:rPr>
                <w:i/>
                <w:noProof/>
                <w:sz w:val="18"/>
              </w:rPr>
              <w:br/>
            </w:r>
            <w:r w:rsidRPr="00172B90">
              <w:rPr>
                <w:b/>
                <w:i/>
                <w:noProof/>
                <w:sz w:val="18"/>
              </w:rPr>
              <w:t>C</w:t>
            </w:r>
            <w:r w:rsidRPr="00172B90">
              <w:rPr>
                <w:i/>
                <w:noProof/>
                <w:sz w:val="18"/>
              </w:rPr>
              <w:t xml:space="preserve">  (functional modification of feature)</w:t>
            </w:r>
            <w:r w:rsidRPr="00172B90">
              <w:rPr>
                <w:i/>
                <w:noProof/>
                <w:sz w:val="18"/>
              </w:rPr>
              <w:br/>
            </w:r>
            <w:r w:rsidRPr="00172B90">
              <w:rPr>
                <w:b/>
                <w:i/>
                <w:noProof/>
                <w:sz w:val="18"/>
              </w:rPr>
              <w:t>D</w:t>
            </w:r>
            <w:r w:rsidRPr="00172B90">
              <w:rPr>
                <w:i/>
                <w:noProof/>
                <w:sz w:val="18"/>
              </w:rPr>
              <w:t xml:space="preserve">  (editorial modification)</w:t>
            </w:r>
          </w:p>
          <w:p w14:paraId="05D36727" w14:textId="77777777" w:rsidR="001E41F3" w:rsidRPr="00172B90" w:rsidRDefault="001E41F3">
            <w:pPr>
              <w:pStyle w:val="CRCoverPage"/>
              <w:rPr>
                <w:noProof/>
              </w:rPr>
            </w:pPr>
            <w:r w:rsidRPr="00172B90">
              <w:rPr>
                <w:noProof/>
                <w:sz w:val="18"/>
              </w:rPr>
              <w:t>Detailed explanations of the above categories can</w:t>
            </w:r>
            <w:r w:rsidRPr="00172B90">
              <w:rPr>
                <w:noProof/>
                <w:sz w:val="18"/>
              </w:rPr>
              <w:br/>
              <w:t xml:space="preserve">be found in 3GPP </w:t>
            </w:r>
            <w:hyperlink r:id="rId13" w:history="1">
              <w:r w:rsidRPr="00172B90">
                <w:rPr>
                  <w:rStyle w:val="Hyperlink"/>
                  <w:noProof/>
                  <w:sz w:val="18"/>
                </w:rPr>
                <w:t>TR 21.900</w:t>
              </w:r>
            </w:hyperlink>
            <w:r w:rsidRPr="00172B90">
              <w:rPr>
                <w:noProof/>
                <w:sz w:val="18"/>
              </w:rPr>
              <w:t>.</w:t>
            </w:r>
          </w:p>
        </w:tc>
        <w:tc>
          <w:tcPr>
            <w:tcW w:w="3120" w:type="dxa"/>
            <w:gridSpan w:val="2"/>
            <w:tcBorders>
              <w:bottom w:val="single" w:sz="4" w:space="0" w:color="auto"/>
              <w:right w:val="single" w:sz="4" w:space="0" w:color="auto"/>
            </w:tcBorders>
          </w:tcPr>
          <w:p w14:paraId="1A28F380" w14:textId="0E2FCE84" w:rsidR="00D9124E" w:rsidRPr="00172B90" w:rsidRDefault="001E41F3" w:rsidP="00BD6BB8">
            <w:pPr>
              <w:pStyle w:val="CRCoverPage"/>
              <w:tabs>
                <w:tab w:val="left" w:pos="950"/>
              </w:tabs>
              <w:spacing w:after="0"/>
              <w:ind w:left="241" w:hanging="241"/>
              <w:rPr>
                <w:i/>
                <w:noProof/>
                <w:sz w:val="18"/>
              </w:rPr>
            </w:pPr>
            <w:r w:rsidRPr="00172B90">
              <w:rPr>
                <w:i/>
                <w:noProof/>
                <w:sz w:val="18"/>
              </w:rPr>
              <w:t xml:space="preserve">Use </w:t>
            </w:r>
            <w:r w:rsidRPr="00172B90">
              <w:rPr>
                <w:i/>
                <w:noProof/>
                <w:sz w:val="18"/>
                <w:u w:val="single"/>
              </w:rPr>
              <w:t>one</w:t>
            </w:r>
            <w:r w:rsidRPr="00172B90">
              <w:rPr>
                <w:i/>
                <w:noProof/>
                <w:sz w:val="18"/>
              </w:rPr>
              <w:t xml:space="preserve"> of the following releases:</w:t>
            </w:r>
            <w:r w:rsidRPr="00172B90">
              <w:rPr>
                <w:i/>
                <w:noProof/>
                <w:sz w:val="18"/>
              </w:rPr>
              <w:br/>
              <w:t>Rel-8</w:t>
            </w:r>
            <w:r w:rsidRPr="00172B90">
              <w:rPr>
                <w:i/>
                <w:noProof/>
                <w:sz w:val="18"/>
              </w:rPr>
              <w:tab/>
              <w:t>(Release 8)</w:t>
            </w:r>
            <w:r w:rsidR="007C2097" w:rsidRPr="00172B90">
              <w:rPr>
                <w:i/>
                <w:noProof/>
                <w:sz w:val="18"/>
              </w:rPr>
              <w:br/>
              <w:t>Rel-9</w:t>
            </w:r>
            <w:r w:rsidR="007C2097" w:rsidRPr="00172B90">
              <w:rPr>
                <w:i/>
                <w:noProof/>
                <w:sz w:val="18"/>
              </w:rPr>
              <w:tab/>
              <w:t>(Release 9)</w:t>
            </w:r>
            <w:r w:rsidR="009777D9" w:rsidRPr="00172B90">
              <w:rPr>
                <w:i/>
                <w:noProof/>
                <w:sz w:val="18"/>
              </w:rPr>
              <w:br/>
              <w:t>Rel-10</w:t>
            </w:r>
            <w:r w:rsidR="009777D9" w:rsidRPr="00172B90">
              <w:rPr>
                <w:i/>
                <w:noProof/>
                <w:sz w:val="18"/>
              </w:rPr>
              <w:tab/>
              <w:t>(Release 10)</w:t>
            </w:r>
            <w:r w:rsidR="000C038A" w:rsidRPr="00172B90">
              <w:rPr>
                <w:i/>
                <w:noProof/>
                <w:sz w:val="18"/>
              </w:rPr>
              <w:br/>
              <w:t>Rel-11</w:t>
            </w:r>
            <w:r w:rsidR="000C038A" w:rsidRPr="00172B90">
              <w:rPr>
                <w:i/>
                <w:noProof/>
                <w:sz w:val="18"/>
              </w:rPr>
              <w:tab/>
              <w:t>(Release 11)</w:t>
            </w:r>
            <w:r w:rsidR="000C038A" w:rsidRPr="00172B90">
              <w:rPr>
                <w:i/>
                <w:noProof/>
                <w:sz w:val="18"/>
              </w:rPr>
              <w:br/>
            </w:r>
            <w:r w:rsidR="002E472E" w:rsidRPr="00172B90">
              <w:rPr>
                <w:i/>
                <w:noProof/>
                <w:sz w:val="18"/>
              </w:rPr>
              <w:t>…</w:t>
            </w:r>
            <w:r w:rsidR="0051580D" w:rsidRPr="00172B90">
              <w:rPr>
                <w:i/>
                <w:noProof/>
                <w:sz w:val="18"/>
              </w:rPr>
              <w:br/>
            </w:r>
            <w:r w:rsidR="002E472E" w:rsidRPr="00172B90">
              <w:rPr>
                <w:i/>
                <w:noProof/>
                <w:sz w:val="18"/>
              </w:rPr>
              <w:t>Rel-17</w:t>
            </w:r>
            <w:r w:rsidR="002E472E" w:rsidRPr="00172B90">
              <w:rPr>
                <w:i/>
                <w:noProof/>
                <w:sz w:val="18"/>
              </w:rPr>
              <w:tab/>
              <w:t>(Release 17)</w:t>
            </w:r>
            <w:r w:rsidR="002E472E" w:rsidRPr="00172B90">
              <w:rPr>
                <w:i/>
                <w:noProof/>
                <w:sz w:val="18"/>
              </w:rPr>
              <w:br/>
              <w:t>Rel-18</w:t>
            </w:r>
            <w:r w:rsidR="002E472E" w:rsidRPr="00172B90">
              <w:rPr>
                <w:i/>
                <w:noProof/>
                <w:sz w:val="18"/>
              </w:rPr>
              <w:tab/>
              <w:t>(Release 18)</w:t>
            </w:r>
            <w:r w:rsidR="00C870F6" w:rsidRPr="00172B90">
              <w:rPr>
                <w:i/>
                <w:noProof/>
                <w:sz w:val="18"/>
              </w:rPr>
              <w:br/>
              <w:t>Rel-19</w:t>
            </w:r>
            <w:r w:rsidR="00653DE4" w:rsidRPr="00172B90">
              <w:rPr>
                <w:i/>
                <w:noProof/>
                <w:sz w:val="18"/>
              </w:rPr>
              <w:tab/>
              <w:t>(Release 19)</w:t>
            </w:r>
            <w:r w:rsidR="00D9124E" w:rsidRPr="00172B90">
              <w:rPr>
                <w:i/>
                <w:noProof/>
                <w:sz w:val="18"/>
              </w:rPr>
              <w:t xml:space="preserve"> </w:t>
            </w:r>
            <w:r w:rsidR="00D9124E" w:rsidRPr="00172B90">
              <w:rPr>
                <w:i/>
                <w:noProof/>
                <w:sz w:val="18"/>
              </w:rPr>
              <w:br/>
              <w:t>Rel-20</w:t>
            </w:r>
            <w:r w:rsidR="00D9124E" w:rsidRPr="00172B90">
              <w:rPr>
                <w:i/>
                <w:noProof/>
                <w:sz w:val="18"/>
              </w:rPr>
              <w:tab/>
              <w:t>(Release 20)</w:t>
            </w:r>
          </w:p>
        </w:tc>
      </w:tr>
      <w:tr w:rsidR="001E41F3" w:rsidRPr="00172B90" w14:paraId="7FBEB8E7" w14:textId="77777777" w:rsidTr="00547111">
        <w:tc>
          <w:tcPr>
            <w:tcW w:w="1843" w:type="dxa"/>
          </w:tcPr>
          <w:p w14:paraId="44A3A604" w14:textId="77777777" w:rsidR="001E41F3" w:rsidRPr="00172B90" w:rsidRDefault="001E41F3">
            <w:pPr>
              <w:pStyle w:val="CRCoverPage"/>
              <w:spacing w:after="0"/>
              <w:rPr>
                <w:b/>
                <w:i/>
                <w:noProof/>
                <w:sz w:val="8"/>
                <w:szCs w:val="8"/>
              </w:rPr>
            </w:pPr>
          </w:p>
        </w:tc>
        <w:tc>
          <w:tcPr>
            <w:tcW w:w="7797" w:type="dxa"/>
            <w:gridSpan w:val="10"/>
          </w:tcPr>
          <w:p w14:paraId="5524CC4E" w14:textId="77777777" w:rsidR="001E41F3" w:rsidRPr="00172B90" w:rsidRDefault="001E41F3">
            <w:pPr>
              <w:pStyle w:val="CRCoverPage"/>
              <w:spacing w:after="0"/>
              <w:rPr>
                <w:noProof/>
                <w:sz w:val="8"/>
                <w:szCs w:val="8"/>
              </w:rPr>
            </w:pPr>
          </w:p>
        </w:tc>
      </w:tr>
      <w:tr w:rsidR="001E41F3" w:rsidRPr="00172B90" w14:paraId="1256F52C" w14:textId="77777777" w:rsidTr="00547111">
        <w:tc>
          <w:tcPr>
            <w:tcW w:w="2694" w:type="dxa"/>
            <w:gridSpan w:val="2"/>
            <w:tcBorders>
              <w:top w:val="single" w:sz="4" w:space="0" w:color="auto"/>
              <w:left w:val="single" w:sz="4" w:space="0" w:color="auto"/>
            </w:tcBorders>
          </w:tcPr>
          <w:p w14:paraId="52C87DB0" w14:textId="77777777" w:rsidR="001E41F3" w:rsidRPr="00172B90" w:rsidRDefault="001E41F3">
            <w:pPr>
              <w:pStyle w:val="CRCoverPage"/>
              <w:tabs>
                <w:tab w:val="right" w:pos="2184"/>
              </w:tabs>
              <w:spacing w:after="0"/>
              <w:rPr>
                <w:b/>
                <w:i/>
                <w:noProof/>
              </w:rPr>
            </w:pPr>
            <w:r w:rsidRPr="00172B90">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68A461" w:rsidR="001E41F3" w:rsidRPr="00172B90" w:rsidRDefault="008D27C2">
            <w:pPr>
              <w:pStyle w:val="CRCoverPage"/>
              <w:spacing w:after="0"/>
              <w:ind w:left="100"/>
              <w:rPr>
                <w:noProof/>
              </w:rPr>
            </w:pPr>
            <w:r w:rsidRPr="00612FDF">
              <w:rPr>
                <w:noProof/>
              </w:rPr>
              <w:t>There are no provisions for AIML client selection subscription updates and unsubscriptions. If there is a subscription and no possibility to unsubscribe, the subscription will remain indefinitely, even if it is no longer needed. Additionally, when the criteria from the VAL server change, if the subscription is not updated accordingly, it will result in a stale state that no longer reflects the requirements of the VAL server. Therefore, subscription and update procedures are necessary for AIML client selection.</w:t>
            </w:r>
          </w:p>
        </w:tc>
      </w:tr>
      <w:tr w:rsidR="001E41F3" w:rsidRPr="00172B90" w14:paraId="4CA74D09" w14:textId="77777777" w:rsidTr="00547111">
        <w:tc>
          <w:tcPr>
            <w:tcW w:w="2694" w:type="dxa"/>
            <w:gridSpan w:val="2"/>
            <w:tcBorders>
              <w:left w:val="single" w:sz="4" w:space="0" w:color="auto"/>
            </w:tcBorders>
          </w:tcPr>
          <w:p w14:paraId="2D0866D6" w14:textId="77777777" w:rsidR="001E41F3" w:rsidRPr="00172B9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72B90" w:rsidRDefault="001E41F3">
            <w:pPr>
              <w:pStyle w:val="CRCoverPage"/>
              <w:spacing w:after="0"/>
              <w:rPr>
                <w:noProof/>
                <w:sz w:val="8"/>
                <w:szCs w:val="8"/>
              </w:rPr>
            </w:pPr>
          </w:p>
        </w:tc>
      </w:tr>
      <w:tr w:rsidR="001E41F3" w:rsidRPr="00172B90" w14:paraId="21016551" w14:textId="77777777" w:rsidTr="00547111">
        <w:tc>
          <w:tcPr>
            <w:tcW w:w="2694" w:type="dxa"/>
            <w:gridSpan w:val="2"/>
            <w:tcBorders>
              <w:left w:val="single" w:sz="4" w:space="0" w:color="auto"/>
            </w:tcBorders>
          </w:tcPr>
          <w:p w14:paraId="49433147" w14:textId="77777777" w:rsidR="001E41F3" w:rsidRPr="00172B90" w:rsidRDefault="001E41F3">
            <w:pPr>
              <w:pStyle w:val="CRCoverPage"/>
              <w:tabs>
                <w:tab w:val="right" w:pos="2184"/>
              </w:tabs>
              <w:spacing w:after="0"/>
              <w:rPr>
                <w:b/>
                <w:i/>
                <w:noProof/>
              </w:rPr>
            </w:pPr>
            <w:r w:rsidRPr="00172B90">
              <w:rPr>
                <w:b/>
                <w:i/>
                <w:noProof/>
              </w:rPr>
              <w:t>Summary of change</w:t>
            </w:r>
            <w:r w:rsidR="0051580D" w:rsidRPr="00172B90">
              <w:rPr>
                <w:b/>
                <w:i/>
                <w:noProof/>
              </w:rPr>
              <w:t>:</w:t>
            </w:r>
          </w:p>
        </w:tc>
        <w:tc>
          <w:tcPr>
            <w:tcW w:w="6946" w:type="dxa"/>
            <w:gridSpan w:val="9"/>
            <w:tcBorders>
              <w:right w:val="single" w:sz="4" w:space="0" w:color="auto"/>
            </w:tcBorders>
            <w:shd w:val="pct30" w:color="FFFF00" w:fill="auto"/>
          </w:tcPr>
          <w:p w14:paraId="31C656EC" w14:textId="20DFE1A1" w:rsidR="001E41F3" w:rsidRPr="00172B90" w:rsidRDefault="00C95238">
            <w:pPr>
              <w:pStyle w:val="CRCoverPage"/>
              <w:spacing w:after="0"/>
              <w:ind w:left="100"/>
              <w:rPr>
                <w:noProof/>
              </w:rPr>
            </w:pPr>
            <w:r w:rsidRPr="00C95238">
              <w:rPr>
                <w:noProof/>
              </w:rPr>
              <w:t>Provisions for AIML client selection subscription updates and unsubscriptions have been introduced.</w:t>
            </w:r>
            <w:r w:rsidR="00885983" w:rsidRPr="00885983">
              <w:rPr>
                <w:noProof/>
              </w:rPr>
              <w:t>Corresponding procedures, information elements, and API have also been added. Additionally, new general sections have been introduced, resulting in the renumbering of existing sections.</w:t>
            </w:r>
          </w:p>
        </w:tc>
      </w:tr>
      <w:tr w:rsidR="001E41F3" w:rsidRPr="00172B90" w14:paraId="1F886379" w14:textId="77777777" w:rsidTr="00547111">
        <w:tc>
          <w:tcPr>
            <w:tcW w:w="2694" w:type="dxa"/>
            <w:gridSpan w:val="2"/>
            <w:tcBorders>
              <w:left w:val="single" w:sz="4" w:space="0" w:color="auto"/>
            </w:tcBorders>
          </w:tcPr>
          <w:p w14:paraId="4D989623" w14:textId="77777777" w:rsidR="001E41F3" w:rsidRPr="00172B9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72B90" w:rsidRDefault="001E41F3">
            <w:pPr>
              <w:pStyle w:val="CRCoverPage"/>
              <w:spacing w:after="0"/>
              <w:rPr>
                <w:noProof/>
                <w:sz w:val="8"/>
                <w:szCs w:val="8"/>
              </w:rPr>
            </w:pPr>
          </w:p>
        </w:tc>
      </w:tr>
      <w:tr w:rsidR="001E41F3" w:rsidRPr="00172B90" w14:paraId="678D7BF9" w14:textId="77777777" w:rsidTr="00547111">
        <w:tc>
          <w:tcPr>
            <w:tcW w:w="2694" w:type="dxa"/>
            <w:gridSpan w:val="2"/>
            <w:tcBorders>
              <w:left w:val="single" w:sz="4" w:space="0" w:color="auto"/>
              <w:bottom w:val="single" w:sz="4" w:space="0" w:color="auto"/>
            </w:tcBorders>
          </w:tcPr>
          <w:p w14:paraId="4E5CE1B6" w14:textId="77777777" w:rsidR="001E41F3" w:rsidRPr="00172B90" w:rsidRDefault="001E41F3">
            <w:pPr>
              <w:pStyle w:val="CRCoverPage"/>
              <w:tabs>
                <w:tab w:val="right" w:pos="2184"/>
              </w:tabs>
              <w:spacing w:after="0"/>
              <w:rPr>
                <w:b/>
                <w:i/>
                <w:noProof/>
              </w:rPr>
            </w:pPr>
            <w:r w:rsidRPr="00172B9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DCE997" w:rsidR="001E41F3" w:rsidRPr="00172B90" w:rsidRDefault="00CF338D">
            <w:pPr>
              <w:pStyle w:val="CRCoverPage"/>
              <w:spacing w:after="0"/>
              <w:ind w:left="100"/>
              <w:rPr>
                <w:noProof/>
              </w:rPr>
            </w:pPr>
            <w:r w:rsidRPr="008908DA">
              <w:rPr>
                <w:noProof/>
              </w:rPr>
              <w:t>The specification will be incomplete.</w:t>
            </w:r>
          </w:p>
        </w:tc>
      </w:tr>
      <w:tr w:rsidR="001E41F3" w:rsidRPr="00172B90" w14:paraId="034AF533" w14:textId="77777777" w:rsidTr="00547111">
        <w:tc>
          <w:tcPr>
            <w:tcW w:w="2694" w:type="dxa"/>
            <w:gridSpan w:val="2"/>
          </w:tcPr>
          <w:p w14:paraId="39D9EB5B" w14:textId="77777777" w:rsidR="001E41F3" w:rsidRPr="00172B90" w:rsidRDefault="001E41F3">
            <w:pPr>
              <w:pStyle w:val="CRCoverPage"/>
              <w:spacing w:after="0"/>
              <w:rPr>
                <w:b/>
                <w:i/>
                <w:noProof/>
                <w:sz w:val="8"/>
                <w:szCs w:val="8"/>
              </w:rPr>
            </w:pPr>
          </w:p>
        </w:tc>
        <w:tc>
          <w:tcPr>
            <w:tcW w:w="6946" w:type="dxa"/>
            <w:gridSpan w:val="9"/>
          </w:tcPr>
          <w:p w14:paraId="7826CB1C" w14:textId="77777777" w:rsidR="001E41F3" w:rsidRPr="00172B90" w:rsidRDefault="001E41F3">
            <w:pPr>
              <w:pStyle w:val="CRCoverPage"/>
              <w:spacing w:after="0"/>
              <w:rPr>
                <w:noProof/>
                <w:sz w:val="8"/>
                <w:szCs w:val="8"/>
              </w:rPr>
            </w:pPr>
          </w:p>
        </w:tc>
      </w:tr>
      <w:tr w:rsidR="001E41F3" w:rsidRPr="00172B90" w14:paraId="6A17D7AC" w14:textId="77777777" w:rsidTr="00547111">
        <w:tc>
          <w:tcPr>
            <w:tcW w:w="2694" w:type="dxa"/>
            <w:gridSpan w:val="2"/>
            <w:tcBorders>
              <w:top w:val="single" w:sz="4" w:space="0" w:color="auto"/>
              <w:left w:val="single" w:sz="4" w:space="0" w:color="auto"/>
            </w:tcBorders>
          </w:tcPr>
          <w:p w14:paraId="6DAD5B19" w14:textId="77777777" w:rsidR="001E41F3" w:rsidRPr="00172B90" w:rsidRDefault="001E41F3">
            <w:pPr>
              <w:pStyle w:val="CRCoverPage"/>
              <w:tabs>
                <w:tab w:val="right" w:pos="2184"/>
              </w:tabs>
              <w:spacing w:after="0"/>
              <w:rPr>
                <w:b/>
                <w:i/>
                <w:noProof/>
              </w:rPr>
            </w:pPr>
            <w:r w:rsidRPr="00172B9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355D77" w:rsidR="001E41F3" w:rsidRPr="00172B90" w:rsidRDefault="00715CC3">
            <w:pPr>
              <w:pStyle w:val="CRCoverPage"/>
              <w:spacing w:after="0"/>
              <w:ind w:left="100"/>
              <w:rPr>
                <w:noProof/>
              </w:rPr>
            </w:pPr>
            <w:r w:rsidRPr="00172B90">
              <w:rPr>
                <w:rFonts w:eastAsia="SimSun"/>
                <w:lang w:eastAsia="zh-CN"/>
              </w:rPr>
              <w:t>8.13</w:t>
            </w:r>
            <w:r w:rsidRPr="00172B90">
              <w:rPr>
                <w:rFonts w:eastAsiaTheme="minorEastAsia"/>
              </w:rPr>
              <w:t>.</w:t>
            </w:r>
            <w:r w:rsidRPr="00172B90">
              <w:rPr>
                <w:rFonts w:eastAsia="SimSun"/>
                <w:lang w:eastAsia="zh-CN"/>
              </w:rPr>
              <w:t>2</w:t>
            </w:r>
            <w:r w:rsidR="001E4477">
              <w:rPr>
                <w:rFonts w:eastAsia="SimSun"/>
                <w:lang w:eastAsia="zh-CN"/>
              </w:rPr>
              <w:t xml:space="preserve">, </w:t>
            </w:r>
            <w:r w:rsidR="0095160A">
              <w:rPr>
                <w:noProof/>
              </w:rPr>
              <w:t>8.13.2</w:t>
            </w:r>
            <w:r w:rsidR="000D2983">
              <w:rPr>
                <w:noProof/>
              </w:rPr>
              <w:t>.1</w:t>
            </w:r>
            <w:r w:rsidR="0014437B">
              <w:rPr>
                <w:noProof/>
              </w:rPr>
              <w:t xml:space="preserve"> (new)</w:t>
            </w:r>
            <w:r w:rsidR="00FE2C82">
              <w:rPr>
                <w:noProof/>
              </w:rPr>
              <w:t>, 8.13.2.2</w:t>
            </w:r>
            <w:r w:rsidR="00AF23C0">
              <w:rPr>
                <w:noProof/>
              </w:rPr>
              <w:t xml:space="preserve"> (</w:t>
            </w:r>
            <w:r w:rsidR="009266B4">
              <w:rPr>
                <w:noProof/>
              </w:rPr>
              <w:t>updated</w:t>
            </w:r>
            <w:r w:rsidR="00AF23C0">
              <w:rPr>
                <w:noProof/>
              </w:rPr>
              <w:t>)</w:t>
            </w:r>
            <w:r w:rsidR="00FE2C82">
              <w:rPr>
                <w:noProof/>
              </w:rPr>
              <w:t>,</w:t>
            </w:r>
            <w:r w:rsidR="005D5040">
              <w:rPr>
                <w:noProof/>
              </w:rPr>
              <w:t xml:space="preserve"> 8.13.2.x</w:t>
            </w:r>
            <w:r w:rsidR="008103BD">
              <w:rPr>
                <w:noProof/>
              </w:rPr>
              <w:t xml:space="preserve"> (</w:t>
            </w:r>
            <w:r w:rsidR="004625D0">
              <w:rPr>
                <w:noProof/>
              </w:rPr>
              <w:t>new)</w:t>
            </w:r>
            <w:r w:rsidR="005D5040">
              <w:rPr>
                <w:noProof/>
              </w:rPr>
              <w:t>, 8.13.2.y</w:t>
            </w:r>
            <w:r w:rsidR="004625D0">
              <w:rPr>
                <w:noProof/>
              </w:rPr>
              <w:t xml:space="preserve"> (new)</w:t>
            </w:r>
            <w:r w:rsidR="005D5040">
              <w:rPr>
                <w:noProof/>
              </w:rPr>
              <w:t>,</w:t>
            </w:r>
            <w:r w:rsidR="00FE2C82">
              <w:rPr>
                <w:noProof/>
              </w:rPr>
              <w:t xml:space="preserve"> </w:t>
            </w:r>
            <w:r w:rsidR="00D60A6F">
              <w:rPr>
                <w:noProof/>
              </w:rPr>
              <w:t>8.13.3</w:t>
            </w:r>
            <w:r w:rsidR="00984BB5">
              <w:rPr>
                <w:noProof/>
              </w:rPr>
              <w:t>.1</w:t>
            </w:r>
            <w:r w:rsidR="0014437B">
              <w:rPr>
                <w:noProof/>
              </w:rPr>
              <w:t xml:space="preserve"> (new)</w:t>
            </w:r>
            <w:r w:rsidR="00984BB5">
              <w:rPr>
                <w:noProof/>
              </w:rPr>
              <w:t>, 8.13.3</w:t>
            </w:r>
            <w:r w:rsidR="00AB3B6A">
              <w:rPr>
                <w:noProof/>
              </w:rPr>
              <w:t>.2</w:t>
            </w:r>
            <w:r w:rsidR="00754E44">
              <w:rPr>
                <w:noProof/>
              </w:rPr>
              <w:t>, 8.13.3.3</w:t>
            </w:r>
            <w:r w:rsidR="00A64D99">
              <w:rPr>
                <w:noProof/>
              </w:rPr>
              <w:t>, 8.13.3</w:t>
            </w:r>
            <w:r w:rsidR="00A139F0">
              <w:rPr>
                <w:noProof/>
              </w:rPr>
              <w:t>.4</w:t>
            </w:r>
            <w:r w:rsidR="00FD603A">
              <w:rPr>
                <w:noProof/>
              </w:rPr>
              <w:t>, 8.13.3.w</w:t>
            </w:r>
            <w:r w:rsidR="0075410C">
              <w:rPr>
                <w:noProof/>
              </w:rPr>
              <w:t xml:space="preserve"> (new)</w:t>
            </w:r>
            <w:r w:rsidR="00FD603A">
              <w:rPr>
                <w:noProof/>
              </w:rPr>
              <w:t>, 8.13.3.x</w:t>
            </w:r>
            <w:r w:rsidR="00161356">
              <w:rPr>
                <w:noProof/>
              </w:rPr>
              <w:t xml:space="preserve"> (new)</w:t>
            </w:r>
            <w:r w:rsidR="00FD603A">
              <w:rPr>
                <w:noProof/>
              </w:rPr>
              <w:t>,</w:t>
            </w:r>
            <w:r w:rsidR="00FD603A">
              <w:t xml:space="preserve"> </w:t>
            </w:r>
            <w:r w:rsidR="00FD603A">
              <w:rPr>
                <w:noProof/>
              </w:rPr>
              <w:t>8.13.3</w:t>
            </w:r>
            <w:r w:rsidR="002C1AC2">
              <w:rPr>
                <w:noProof/>
              </w:rPr>
              <w:t>.y</w:t>
            </w:r>
            <w:r w:rsidR="00161356">
              <w:rPr>
                <w:noProof/>
              </w:rPr>
              <w:t xml:space="preserve"> (new)</w:t>
            </w:r>
            <w:r w:rsidR="002C1AC2">
              <w:rPr>
                <w:noProof/>
              </w:rPr>
              <w:t>, 8.13.3</w:t>
            </w:r>
            <w:r w:rsidR="00354A3F">
              <w:rPr>
                <w:noProof/>
              </w:rPr>
              <w:t>.z</w:t>
            </w:r>
            <w:r w:rsidR="00984BB5">
              <w:rPr>
                <w:noProof/>
              </w:rPr>
              <w:t xml:space="preserve"> </w:t>
            </w:r>
            <w:r w:rsidR="00161356">
              <w:rPr>
                <w:noProof/>
              </w:rPr>
              <w:t>(new)</w:t>
            </w:r>
            <w:r w:rsidR="00135ACB">
              <w:rPr>
                <w:noProof/>
              </w:rPr>
              <w:t>, 9.2.</w:t>
            </w:r>
            <w:r w:rsidR="0076218D">
              <w:rPr>
                <w:noProof/>
              </w:rPr>
              <w:t>8.1</w:t>
            </w:r>
            <w:r w:rsidR="0036345B">
              <w:rPr>
                <w:noProof/>
              </w:rPr>
              <w:t xml:space="preserve">, 9.2.8.2, </w:t>
            </w:r>
            <w:r w:rsidR="000811D6">
              <w:rPr>
                <w:noProof/>
              </w:rPr>
              <w:t>9.</w:t>
            </w:r>
            <w:r w:rsidR="00DE0A8F">
              <w:rPr>
                <w:noProof/>
              </w:rPr>
              <w:t>2.9.3, 9.2.8.x</w:t>
            </w:r>
            <w:r w:rsidR="00161356">
              <w:rPr>
                <w:noProof/>
              </w:rPr>
              <w:t xml:space="preserve"> (new)</w:t>
            </w:r>
            <w:r w:rsidR="00DE0A8F">
              <w:rPr>
                <w:noProof/>
              </w:rPr>
              <w:t>, 9.2.8.y</w:t>
            </w:r>
            <w:r w:rsidR="00161356">
              <w:rPr>
                <w:noProof/>
              </w:rPr>
              <w:t xml:space="preserve"> (new)</w:t>
            </w:r>
          </w:p>
        </w:tc>
      </w:tr>
      <w:tr w:rsidR="001E41F3" w:rsidRPr="00172B90" w14:paraId="56E1E6C3" w14:textId="77777777" w:rsidTr="00547111">
        <w:tc>
          <w:tcPr>
            <w:tcW w:w="2694" w:type="dxa"/>
            <w:gridSpan w:val="2"/>
            <w:tcBorders>
              <w:left w:val="single" w:sz="4" w:space="0" w:color="auto"/>
            </w:tcBorders>
          </w:tcPr>
          <w:p w14:paraId="2FB9DE77" w14:textId="77777777" w:rsidR="001E41F3" w:rsidRPr="00172B9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72B90" w:rsidRDefault="001E41F3">
            <w:pPr>
              <w:pStyle w:val="CRCoverPage"/>
              <w:spacing w:after="0"/>
              <w:rPr>
                <w:noProof/>
                <w:sz w:val="8"/>
                <w:szCs w:val="8"/>
              </w:rPr>
            </w:pPr>
          </w:p>
        </w:tc>
      </w:tr>
      <w:tr w:rsidR="001E41F3" w:rsidRPr="00172B90" w14:paraId="76F95A8B" w14:textId="77777777" w:rsidTr="00547111">
        <w:tc>
          <w:tcPr>
            <w:tcW w:w="2694" w:type="dxa"/>
            <w:gridSpan w:val="2"/>
            <w:tcBorders>
              <w:left w:val="single" w:sz="4" w:space="0" w:color="auto"/>
            </w:tcBorders>
          </w:tcPr>
          <w:p w14:paraId="335EAB52" w14:textId="77777777" w:rsidR="001E41F3" w:rsidRPr="00172B9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72B90" w:rsidRDefault="001E41F3">
            <w:pPr>
              <w:pStyle w:val="CRCoverPage"/>
              <w:spacing w:after="0"/>
              <w:jc w:val="center"/>
              <w:rPr>
                <w:b/>
                <w:caps/>
                <w:noProof/>
              </w:rPr>
            </w:pPr>
            <w:r w:rsidRPr="00172B9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72B90" w:rsidRDefault="001E41F3">
            <w:pPr>
              <w:pStyle w:val="CRCoverPage"/>
              <w:spacing w:after="0"/>
              <w:jc w:val="center"/>
              <w:rPr>
                <w:b/>
                <w:caps/>
                <w:noProof/>
              </w:rPr>
            </w:pPr>
            <w:r w:rsidRPr="00172B90">
              <w:rPr>
                <w:b/>
                <w:caps/>
                <w:noProof/>
              </w:rPr>
              <w:t>N</w:t>
            </w:r>
          </w:p>
        </w:tc>
        <w:tc>
          <w:tcPr>
            <w:tcW w:w="2977" w:type="dxa"/>
            <w:gridSpan w:val="4"/>
          </w:tcPr>
          <w:p w14:paraId="304CCBCB" w14:textId="77777777" w:rsidR="001E41F3" w:rsidRPr="00172B9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72B90" w:rsidRDefault="001E41F3">
            <w:pPr>
              <w:pStyle w:val="CRCoverPage"/>
              <w:spacing w:after="0"/>
              <w:ind w:left="99"/>
              <w:rPr>
                <w:noProof/>
              </w:rPr>
            </w:pPr>
          </w:p>
        </w:tc>
      </w:tr>
      <w:tr w:rsidR="001E41F3" w:rsidRPr="00172B90" w14:paraId="34ACE2EB" w14:textId="77777777" w:rsidTr="00547111">
        <w:tc>
          <w:tcPr>
            <w:tcW w:w="2694" w:type="dxa"/>
            <w:gridSpan w:val="2"/>
            <w:tcBorders>
              <w:left w:val="single" w:sz="4" w:space="0" w:color="auto"/>
            </w:tcBorders>
          </w:tcPr>
          <w:p w14:paraId="571382F3" w14:textId="77777777" w:rsidR="001E41F3" w:rsidRPr="00172B90" w:rsidRDefault="001E41F3">
            <w:pPr>
              <w:pStyle w:val="CRCoverPage"/>
              <w:tabs>
                <w:tab w:val="right" w:pos="2184"/>
              </w:tabs>
              <w:spacing w:after="0"/>
              <w:rPr>
                <w:b/>
                <w:i/>
                <w:noProof/>
              </w:rPr>
            </w:pPr>
            <w:r w:rsidRPr="00172B9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72B9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C9C083" w:rsidR="001E41F3" w:rsidRPr="00172B90" w:rsidRDefault="004C449F" w:rsidP="00552CFF">
            <w:pPr>
              <w:pStyle w:val="CRCoverPage"/>
              <w:spacing w:after="0"/>
              <w:jc w:val="center"/>
              <w:rPr>
                <w:b/>
                <w:caps/>
                <w:noProof/>
              </w:rPr>
            </w:pPr>
            <w:r w:rsidRPr="00172B90">
              <w:rPr>
                <w:b/>
                <w:caps/>
                <w:noProof/>
              </w:rPr>
              <w:t>x</w:t>
            </w:r>
          </w:p>
        </w:tc>
        <w:tc>
          <w:tcPr>
            <w:tcW w:w="2977" w:type="dxa"/>
            <w:gridSpan w:val="4"/>
          </w:tcPr>
          <w:p w14:paraId="7DB274D8" w14:textId="77777777" w:rsidR="001E41F3" w:rsidRPr="00172B90" w:rsidRDefault="001E41F3">
            <w:pPr>
              <w:pStyle w:val="CRCoverPage"/>
              <w:tabs>
                <w:tab w:val="right" w:pos="2893"/>
              </w:tabs>
              <w:spacing w:after="0"/>
              <w:rPr>
                <w:noProof/>
              </w:rPr>
            </w:pPr>
            <w:r w:rsidRPr="00172B90">
              <w:rPr>
                <w:noProof/>
              </w:rPr>
              <w:t xml:space="preserve"> Other core specifications</w:t>
            </w:r>
            <w:r w:rsidRPr="00172B90">
              <w:rPr>
                <w:noProof/>
              </w:rPr>
              <w:tab/>
            </w:r>
          </w:p>
        </w:tc>
        <w:tc>
          <w:tcPr>
            <w:tcW w:w="3401" w:type="dxa"/>
            <w:gridSpan w:val="3"/>
            <w:tcBorders>
              <w:right w:val="single" w:sz="4" w:space="0" w:color="auto"/>
            </w:tcBorders>
            <w:shd w:val="pct30" w:color="FFFF00" w:fill="auto"/>
          </w:tcPr>
          <w:p w14:paraId="42398B96" w14:textId="77777777" w:rsidR="001E41F3" w:rsidRPr="00172B90" w:rsidRDefault="00145D43">
            <w:pPr>
              <w:pStyle w:val="CRCoverPage"/>
              <w:spacing w:after="0"/>
              <w:ind w:left="99"/>
              <w:rPr>
                <w:noProof/>
              </w:rPr>
            </w:pPr>
            <w:r w:rsidRPr="00172B90">
              <w:rPr>
                <w:noProof/>
              </w:rPr>
              <w:t xml:space="preserve">TS/TR ... CR ... </w:t>
            </w:r>
          </w:p>
        </w:tc>
      </w:tr>
      <w:tr w:rsidR="001E41F3" w:rsidRPr="00172B90" w14:paraId="446DDBAC" w14:textId="77777777" w:rsidTr="00547111">
        <w:tc>
          <w:tcPr>
            <w:tcW w:w="2694" w:type="dxa"/>
            <w:gridSpan w:val="2"/>
            <w:tcBorders>
              <w:left w:val="single" w:sz="4" w:space="0" w:color="auto"/>
            </w:tcBorders>
          </w:tcPr>
          <w:p w14:paraId="678A1AA6" w14:textId="77777777" w:rsidR="001E41F3" w:rsidRPr="00172B90" w:rsidRDefault="001E41F3">
            <w:pPr>
              <w:pStyle w:val="CRCoverPage"/>
              <w:spacing w:after="0"/>
              <w:rPr>
                <w:b/>
                <w:i/>
                <w:noProof/>
              </w:rPr>
            </w:pPr>
            <w:r w:rsidRPr="00172B9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72B9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28901B" w:rsidR="001E41F3" w:rsidRPr="00172B90" w:rsidRDefault="004C449F">
            <w:pPr>
              <w:pStyle w:val="CRCoverPage"/>
              <w:spacing w:after="0"/>
              <w:jc w:val="center"/>
              <w:rPr>
                <w:b/>
                <w:caps/>
                <w:noProof/>
              </w:rPr>
            </w:pPr>
            <w:r w:rsidRPr="00172B90">
              <w:rPr>
                <w:b/>
                <w:caps/>
                <w:noProof/>
              </w:rPr>
              <w:t>x</w:t>
            </w:r>
          </w:p>
        </w:tc>
        <w:tc>
          <w:tcPr>
            <w:tcW w:w="2977" w:type="dxa"/>
            <w:gridSpan w:val="4"/>
          </w:tcPr>
          <w:p w14:paraId="1A4306D9" w14:textId="77777777" w:rsidR="001E41F3" w:rsidRPr="00172B90" w:rsidRDefault="001E41F3">
            <w:pPr>
              <w:pStyle w:val="CRCoverPage"/>
              <w:spacing w:after="0"/>
              <w:rPr>
                <w:noProof/>
              </w:rPr>
            </w:pPr>
            <w:r w:rsidRPr="00172B9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72B90" w:rsidRDefault="00145D43">
            <w:pPr>
              <w:pStyle w:val="CRCoverPage"/>
              <w:spacing w:after="0"/>
              <w:ind w:left="99"/>
              <w:rPr>
                <w:noProof/>
              </w:rPr>
            </w:pPr>
            <w:r w:rsidRPr="00172B90">
              <w:rPr>
                <w:noProof/>
              </w:rPr>
              <w:t xml:space="preserve">TS/TR ... CR ... </w:t>
            </w:r>
          </w:p>
        </w:tc>
      </w:tr>
      <w:tr w:rsidR="001E41F3" w:rsidRPr="00172B90" w14:paraId="55C714D2" w14:textId="77777777" w:rsidTr="00547111">
        <w:tc>
          <w:tcPr>
            <w:tcW w:w="2694" w:type="dxa"/>
            <w:gridSpan w:val="2"/>
            <w:tcBorders>
              <w:left w:val="single" w:sz="4" w:space="0" w:color="auto"/>
            </w:tcBorders>
          </w:tcPr>
          <w:p w14:paraId="45913E62" w14:textId="77777777" w:rsidR="001E41F3" w:rsidRPr="00172B90" w:rsidRDefault="00145D43">
            <w:pPr>
              <w:pStyle w:val="CRCoverPage"/>
              <w:spacing w:after="0"/>
              <w:rPr>
                <w:b/>
                <w:i/>
                <w:noProof/>
              </w:rPr>
            </w:pPr>
            <w:r w:rsidRPr="00172B90">
              <w:rPr>
                <w:b/>
                <w:i/>
                <w:noProof/>
              </w:rPr>
              <w:t xml:space="preserve">(show </w:t>
            </w:r>
            <w:r w:rsidR="00592D74" w:rsidRPr="00172B90">
              <w:rPr>
                <w:b/>
                <w:i/>
                <w:noProof/>
              </w:rPr>
              <w:t xml:space="preserve">related </w:t>
            </w:r>
            <w:r w:rsidRPr="00172B90">
              <w:rPr>
                <w:b/>
                <w:i/>
                <w:noProof/>
              </w:rPr>
              <w:t>CR</w:t>
            </w:r>
            <w:r w:rsidR="00592D74" w:rsidRPr="00172B90">
              <w:rPr>
                <w:b/>
                <w:i/>
                <w:noProof/>
              </w:rPr>
              <w:t>s</w:t>
            </w:r>
            <w:r w:rsidRPr="00172B9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72B9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2D1BDF" w:rsidR="001E41F3" w:rsidRPr="00172B90" w:rsidRDefault="004C449F">
            <w:pPr>
              <w:pStyle w:val="CRCoverPage"/>
              <w:spacing w:after="0"/>
              <w:jc w:val="center"/>
              <w:rPr>
                <w:b/>
                <w:caps/>
                <w:noProof/>
              </w:rPr>
            </w:pPr>
            <w:r w:rsidRPr="00172B90">
              <w:rPr>
                <w:b/>
                <w:caps/>
                <w:noProof/>
              </w:rPr>
              <w:t>x</w:t>
            </w:r>
          </w:p>
        </w:tc>
        <w:tc>
          <w:tcPr>
            <w:tcW w:w="2977" w:type="dxa"/>
            <w:gridSpan w:val="4"/>
          </w:tcPr>
          <w:p w14:paraId="1B4FF921" w14:textId="77777777" w:rsidR="001E41F3" w:rsidRPr="00172B90" w:rsidRDefault="001E41F3">
            <w:pPr>
              <w:pStyle w:val="CRCoverPage"/>
              <w:spacing w:after="0"/>
              <w:rPr>
                <w:noProof/>
              </w:rPr>
            </w:pPr>
            <w:r w:rsidRPr="00172B9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72B90" w:rsidRDefault="00145D43">
            <w:pPr>
              <w:pStyle w:val="CRCoverPage"/>
              <w:spacing w:after="0"/>
              <w:ind w:left="99"/>
              <w:rPr>
                <w:noProof/>
              </w:rPr>
            </w:pPr>
            <w:r w:rsidRPr="00172B90">
              <w:rPr>
                <w:noProof/>
              </w:rPr>
              <w:t>TS</w:t>
            </w:r>
            <w:r w:rsidR="000A6394" w:rsidRPr="00172B90">
              <w:rPr>
                <w:noProof/>
              </w:rPr>
              <w:t xml:space="preserve">/TR ... CR ... </w:t>
            </w:r>
          </w:p>
        </w:tc>
      </w:tr>
      <w:tr w:rsidR="001E41F3" w:rsidRPr="00172B90" w14:paraId="60DF82CC" w14:textId="77777777" w:rsidTr="008863B9">
        <w:tc>
          <w:tcPr>
            <w:tcW w:w="2694" w:type="dxa"/>
            <w:gridSpan w:val="2"/>
            <w:tcBorders>
              <w:left w:val="single" w:sz="4" w:space="0" w:color="auto"/>
            </w:tcBorders>
          </w:tcPr>
          <w:p w14:paraId="517696CD" w14:textId="77777777" w:rsidR="001E41F3" w:rsidRPr="00172B9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72B90" w:rsidRDefault="001E41F3">
            <w:pPr>
              <w:pStyle w:val="CRCoverPage"/>
              <w:spacing w:after="0"/>
              <w:rPr>
                <w:noProof/>
              </w:rPr>
            </w:pPr>
          </w:p>
        </w:tc>
      </w:tr>
      <w:tr w:rsidR="001E41F3" w:rsidRPr="00172B90" w14:paraId="556B87B6" w14:textId="77777777" w:rsidTr="008863B9">
        <w:tc>
          <w:tcPr>
            <w:tcW w:w="2694" w:type="dxa"/>
            <w:gridSpan w:val="2"/>
            <w:tcBorders>
              <w:left w:val="single" w:sz="4" w:space="0" w:color="auto"/>
              <w:bottom w:val="single" w:sz="4" w:space="0" w:color="auto"/>
            </w:tcBorders>
          </w:tcPr>
          <w:p w14:paraId="79A9C411" w14:textId="77777777" w:rsidR="001E41F3" w:rsidRPr="00172B90" w:rsidRDefault="001E41F3">
            <w:pPr>
              <w:pStyle w:val="CRCoverPage"/>
              <w:tabs>
                <w:tab w:val="right" w:pos="2184"/>
              </w:tabs>
              <w:spacing w:after="0"/>
              <w:rPr>
                <w:b/>
                <w:i/>
                <w:noProof/>
              </w:rPr>
            </w:pPr>
            <w:r w:rsidRPr="00172B9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72B90" w:rsidRDefault="001E41F3">
            <w:pPr>
              <w:pStyle w:val="CRCoverPage"/>
              <w:spacing w:after="0"/>
              <w:ind w:left="100"/>
              <w:rPr>
                <w:noProof/>
              </w:rPr>
            </w:pPr>
          </w:p>
        </w:tc>
      </w:tr>
      <w:tr w:rsidR="008863B9" w:rsidRPr="00172B90" w14:paraId="45BFE792" w14:textId="77777777" w:rsidTr="008863B9">
        <w:tc>
          <w:tcPr>
            <w:tcW w:w="2694" w:type="dxa"/>
            <w:gridSpan w:val="2"/>
            <w:tcBorders>
              <w:top w:val="single" w:sz="4" w:space="0" w:color="auto"/>
              <w:bottom w:val="single" w:sz="4" w:space="0" w:color="auto"/>
            </w:tcBorders>
          </w:tcPr>
          <w:p w14:paraId="194242DD" w14:textId="77777777" w:rsidR="008863B9" w:rsidRPr="00172B9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72B90" w:rsidRDefault="008863B9">
            <w:pPr>
              <w:pStyle w:val="CRCoverPage"/>
              <w:spacing w:after="0"/>
              <w:ind w:left="100"/>
              <w:rPr>
                <w:noProof/>
                <w:sz w:val="8"/>
                <w:szCs w:val="8"/>
              </w:rPr>
            </w:pPr>
          </w:p>
        </w:tc>
      </w:tr>
      <w:tr w:rsidR="008863B9" w:rsidRPr="00172B9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72B90" w:rsidRDefault="008863B9">
            <w:pPr>
              <w:pStyle w:val="CRCoverPage"/>
              <w:tabs>
                <w:tab w:val="right" w:pos="2184"/>
              </w:tabs>
              <w:spacing w:after="0"/>
              <w:rPr>
                <w:b/>
                <w:i/>
                <w:noProof/>
              </w:rPr>
            </w:pPr>
            <w:r w:rsidRPr="00172B9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172B90" w:rsidRDefault="008863B9">
            <w:pPr>
              <w:pStyle w:val="CRCoverPage"/>
              <w:spacing w:after="0"/>
              <w:ind w:left="100"/>
              <w:rPr>
                <w:noProof/>
              </w:rPr>
            </w:pPr>
          </w:p>
        </w:tc>
      </w:tr>
    </w:tbl>
    <w:p w14:paraId="17759814" w14:textId="77777777" w:rsidR="001E41F3" w:rsidRPr="00172B90" w:rsidRDefault="001E41F3">
      <w:pPr>
        <w:pStyle w:val="CRCoverPage"/>
        <w:spacing w:after="0"/>
        <w:rPr>
          <w:noProof/>
          <w:sz w:val="8"/>
          <w:szCs w:val="8"/>
        </w:rPr>
      </w:pPr>
    </w:p>
    <w:p w14:paraId="1557EA72" w14:textId="77777777" w:rsidR="001E41F3" w:rsidRPr="00172B90" w:rsidRDefault="001E41F3">
      <w:pPr>
        <w:rPr>
          <w:noProof/>
        </w:rPr>
        <w:sectPr w:rsidR="001E41F3" w:rsidRPr="00172B90">
          <w:headerReference w:type="even" r:id="rId14"/>
          <w:footnotePr>
            <w:numRestart w:val="eachSect"/>
          </w:footnotePr>
          <w:pgSz w:w="11907" w:h="16840" w:code="9"/>
          <w:pgMar w:top="1418" w:right="1134" w:bottom="1134" w:left="1134" w:header="680" w:footer="567" w:gutter="0"/>
          <w:cols w:space="720"/>
        </w:sectPr>
      </w:pPr>
    </w:p>
    <w:p w14:paraId="2B83EBF5" w14:textId="77777777" w:rsidR="004D120B" w:rsidRPr="00172B90" w:rsidRDefault="004D120B" w:rsidP="004D120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172B90">
        <w:rPr>
          <w:rFonts w:ascii="Arial" w:hAnsi="Arial" w:cs="Arial"/>
          <w:noProof/>
          <w:color w:val="0000FF"/>
          <w:sz w:val="28"/>
          <w:szCs w:val="28"/>
        </w:rPr>
        <w:lastRenderedPageBreak/>
        <w:t>* * * First Change * * * *</w:t>
      </w:r>
    </w:p>
    <w:p w14:paraId="6F8B0A02" w14:textId="77777777" w:rsidR="000D51C0" w:rsidRPr="00172B90" w:rsidRDefault="000D51C0" w:rsidP="000D51C0">
      <w:pPr>
        <w:pStyle w:val="Heading2"/>
        <w:rPr>
          <w:rFonts w:eastAsiaTheme="minorEastAsia"/>
        </w:rPr>
      </w:pPr>
      <w:bookmarkStart w:id="1" w:name="_Toc187433312"/>
      <w:r w:rsidRPr="00172B90">
        <w:rPr>
          <w:rFonts w:eastAsia="SimSun"/>
          <w:lang w:eastAsia="zh-CN"/>
        </w:rPr>
        <w:t>8</w:t>
      </w:r>
      <w:r w:rsidRPr="00172B90">
        <w:rPr>
          <w:rFonts w:eastAsiaTheme="minorEastAsia"/>
        </w:rPr>
        <w:t>.13</w:t>
      </w:r>
      <w:r w:rsidRPr="00172B90">
        <w:rPr>
          <w:rFonts w:eastAsiaTheme="minorEastAsia"/>
        </w:rPr>
        <w:tab/>
        <w:t>AIMLE client selection subscription and notification</w:t>
      </w:r>
      <w:bookmarkEnd w:id="1"/>
      <w:r w:rsidRPr="00172B90">
        <w:rPr>
          <w:rFonts w:eastAsiaTheme="minorEastAsia"/>
        </w:rPr>
        <w:t xml:space="preserve">  </w:t>
      </w:r>
    </w:p>
    <w:p w14:paraId="440BE2DE" w14:textId="77777777" w:rsidR="000D51C0" w:rsidRPr="00172B90" w:rsidRDefault="000D51C0" w:rsidP="000D51C0">
      <w:pPr>
        <w:pStyle w:val="Heading3"/>
        <w:rPr>
          <w:rFonts w:eastAsiaTheme="minorEastAsia"/>
        </w:rPr>
      </w:pPr>
      <w:bookmarkStart w:id="2" w:name="_Toc187433313"/>
      <w:r w:rsidRPr="00172B90">
        <w:rPr>
          <w:rFonts w:eastAsia="SimSun"/>
        </w:rPr>
        <w:t>8</w:t>
      </w:r>
      <w:r w:rsidRPr="00172B90">
        <w:rPr>
          <w:rFonts w:eastAsiaTheme="minorEastAsia"/>
        </w:rPr>
        <w:t>.13.1</w:t>
      </w:r>
      <w:r w:rsidRPr="00172B90">
        <w:rPr>
          <w:rFonts w:eastAsiaTheme="minorEastAsia"/>
        </w:rPr>
        <w:tab/>
        <w:t>General</w:t>
      </w:r>
      <w:bookmarkEnd w:id="2"/>
    </w:p>
    <w:p w14:paraId="170B271B" w14:textId="77777777" w:rsidR="000D51C0" w:rsidRPr="00172B90" w:rsidRDefault="000D51C0" w:rsidP="000D51C0">
      <w:pPr>
        <w:rPr>
          <w:rFonts w:eastAsia="SimSun"/>
        </w:rPr>
      </w:pPr>
      <w:r w:rsidRPr="00172B90">
        <w:t>AIMLE client selection subscription request and notification</w:t>
      </w:r>
      <w:r w:rsidRPr="00172B90">
        <w:rPr>
          <w:rFonts w:eastAsia="SimSun"/>
        </w:rPr>
        <w:t xml:space="preserve"> enable VAL Servers to subscribe for monitoring and selection of AIMLE clients and receive notification when there is an update on the selected and re-selected AIML client’s status when re-selection is performed according to AIML member selection criteria. </w:t>
      </w:r>
    </w:p>
    <w:p w14:paraId="21E80316" w14:textId="77777777" w:rsidR="000D51C0" w:rsidRPr="00172B90" w:rsidRDefault="000D51C0" w:rsidP="000D51C0">
      <w:pPr>
        <w:rPr>
          <w:rFonts w:eastAsia="SimSun"/>
        </w:rPr>
      </w:pPr>
      <w:r w:rsidRPr="00172B90">
        <w:rPr>
          <w:rFonts w:eastAsia="SimSun"/>
        </w:rPr>
        <w:t>The AIMLE server interacts with the NEF and/or SEAL services to monitor AIML members who meet the selection criteria and obtain their identifiers and configuring the AIML traffic session(s) between the VAL Server and the selected AIMLE Client(s) who meet the criteria. When the AIMLE clients no more meet the criteria, the QoS adjustment is reversed.</w:t>
      </w:r>
    </w:p>
    <w:p w14:paraId="63377829" w14:textId="46AF9772" w:rsidR="009C1167" w:rsidRPr="00172B90" w:rsidRDefault="000D51C0" w:rsidP="009C1167">
      <w:pPr>
        <w:pStyle w:val="Heading3"/>
        <w:rPr>
          <w:ins w:id="3" w:author="Pages, A.L.G. (Anthony)" w:date="2025-02-10T16:04:00Z"/>
          <w:rFonts w:eastAsiaTheme="minorEastAsia"/>
        </w:rPr>
      </w:pPr>
      <w:bookmarkStart w:id="4" w:name="_Toc187433314"/>
      <w:r w:rsidRPr="00172B90">
        <w:rPr>
          <w:rFonts w:eastAsia="SimSun"/>
          <w:lang w:eastAsia="zh-CN"/>
        </w:rPr>
        <w:t>8.13</w:t>
      </w:r>
      <w:r w:rsidRPr="00172B90">
        <w:rPr>
          <w:rFonts w:eastAsiaTheme="minorEastAsia"/>
        </w:rPr>
        <w:t>.</w:t>
      </w:r>
      <w:r w:rsidRPr="00172B90">
        <w:rPr>
          <w:rFonts w:eastAsia="SimSun"/>
          <w:lang w:eastAsia="zh-CN"/>
        </w:rPr>
        <w:t>2</w:t>
      </w:r>
      <w:r w:rsidRPr="00172B90">
        <w:rPr>
          <w:rFonts w:eastAsiaTheme="minorEastAsia"/>
        </w:rPr>
        <w:tab/>
      </w:r>
      <w:bookmarkEnd w:id="4"/>
      <w:r w:rsidRPr="00172B90">
        <w:rPr>
          <w:rFonts w:eastAsiaTheme="minorEastAsia"/>
        </w:rPr>
        <w:t>Procedure</w:t>
      </w:r>
      <w:ins w:id="5" w:author="Pages, A.L.G. (Anthony)" w:date="2025-02-10T16:04:00Z">
        <w:r w:rsidR="009C1167" w:rsidRPr="00172B90">
          <w:rPr>
            <w:rFonts w:eastAsiaTheme="minorEastAsia"/>
          </w:rPr>
          <w:t>s</w:t>
        </w:r>
      </w:ins>
    </w:p>
    <w:p w14:paraId="6209A7BE" w14:textId="77777777" w:rsidR="009C1167" w:rsidRPr="00172B90" w:rsidRDefault="009C1167" w:rsidP="009C1167">
      <w:pPr>
        <w:pStyle w:val="Heading4"/>
        <w:rPr>
          <w:ins w:id="6" w:author="Pages, A.L.G. (Anthony)" w:date="2025-02-10T16:04:00Z"/>
          <w:rFonts w:eastAsiaTheme="minorEastAsia"/>
        </w:rPr>
      </w:pPr>
      <w:ins w:id="7" w:author="Pages, A.L.G. (Anthony)" w:date="2025-02-10T16:04:00Z">
        <w:r w:rsidRPr="00172B90">
          <w:rPr>
            <w:rFonts w:eastAsiaTheme="minorEastAsia"/>
          </w:rPr>
          <w:t>8.13.2.1</w:t>
        </w:r>
        <w:r w:rsidRPr="00172B90">
          <w:rPr>
            <w:rFonts w:eastAsiaTheme="minorEastAsia"/>
          </w:rPr>
          <w:tab/>
          <w:t>General</w:t>
        </w:r>
      </w:ins>
    </w:p>
    <w:p w14:paraId="2774FE9D" w14:textId="77777777" w:rsidR="009C1167" w:rsidRPr="00172B90" w:rsidRDefault="009C1167" w:rsidP="009C1167">
      <w:pPr>
        <w:rPr>
          <w:ins w:id="8" w:author="Pages, A.L.G. (Anthony)" w:date="2025-02-10T16:04:00Z"/>
        </w:rPr>
      </w:pPr>
      <w:ins w:id="9" w:author="Pages, A.L.G. (Anthony)" w:date="2025-02-10T16:04:00Z">
        <w:r w:rsidRPr="00172B90">
          <w:t xml:space="preserve">The following are supported for </w:t>
        </w:r>
        <w:r w:rsidRPr="00172B90">
          <w:rPr>
            <w:rFonts w:eastAsiaTheme="minorEastAsia"/>
          </w:rPr>
          <w:t xml:space="preserve">AIMLE client selection subscription and notification </w:t>
        </w:r>
        <w:r w:rsidRPr="00172B90">
          <w:t xml:space="preserve">: </w:t>
        </w:r>
      </w:ins>
    </w:p>
    <w:p w14:paraId="4E5897AA" w14:textId="77777777" w:rsidR="009C1167" w:rsidRPr="00172B90" w:rsidRDefault="009C1167" w:rsidP="009C1167">
      <w:pPr>
        <w:pStyle w:val="B1"/>
        <w:rPr>
          <w:ins w:id="10" w:author="Pages, A.L.G. (Anthony)" w:date="2025-02-10T16:04:00Z"/>
        </w:rPr>
      </w:pPr>
      <w:ins w:id="11" w:author="Pages, A.L.G. (Anthony)" w:date="2025-02-10T16:04:00Z">
        <w:r w:rsidRPr="00172B90">
          <w:t>-</w:t>
        </w:r>
        <w:r w:rsidRPr="00172B90">
          <w:tab/>
        </w:r>
        <w:r w:rsidRPr="00172B90">
          <w:rPr>
            <w:rFonts w:eastAsiaTheme="minorEastAsia"/>
          </w:rPr>
          <w:t>AIMLE client selection subscription and notification</w:t>
        </w:r>
        <w:r w:rsidRPr="00172B90">
          <w:t>;</w:t>
        </w:r>
      </w:ins>
    </w:p>
    <w:p w14:paraId="37BF2B4D" w14:textId="77777777" w:rsidR="009C1167" w:rsidRPr="00172B90" w:rsidRDefault="009C1167" w:rsidP="009C1167">
      <w:pPr>
        <w:pStyle w:val="B1"/>
        <w:rPr>
          <w:ins w:id="12" w:author="Pages, A.L.G. (Anthony)" w:date="2025-02-10T16:04:00Z"/>
        </w:rPr>
      </w:pPr>
      <w:ins w:id="13" w:author="Pages, A.L.G. (Anthony)" w:date="2025-02-10T16:04:00Z">
        <w:r w:rsidRPr="00172B90">
          <w:t xml:space="preserve">- </w:t>
        </w:r>
        <w:r w:rsidRPr="00172B90">
          <w:tab/>
        </w:r>
        <w:r w:rsidRPr="00172B90">
          <w:rPr>
            <w:rFonts w:eastAsiaTheme="minorEastAsia"/>
          </w:rPr>
          <w:t>AIMLE client selection subscription update</w:t>
        </w:r>
        <w:r w:rsidRPr="00172B90">
          <w:t>; and</w:t>
        </w:r>
      </w:ins>
    </w:p>
    <w:p w14:paraId="3BECFAF2" w14:textId="0FCE4B0F" w:rsidR="009C1167" w:rsidRPr="00172B90" w:rsidRDefault="009C1167" w:rsidP="009C1167">
      <w:pPr>
        <w:pStyle w:val="B1"/>
        <w:rPr>
          <w:ins w:id="14" w:author="Pages, A.L.G. (Anthony)" w:date="2025-02-10T16:04:00Z"/>
        </w:rPr>
      </w:pPr>
      <w:ins w:id="15" w:author="Pages, A.L.G. (Anthony)" w:date="2025-02-10T16:04:00Z">
        <w:r w:rsidRPr="00172B90">
          <w:t>-</w:t>
        </w:r>
        <w:r w:rsidRPr="00172B90">
          <w:tab/>
        </w:r>
        <w:r w:rsidRPr="00172B90">
          <w:rPr>
            <w:rFonts w:eastAsiaTheme="minorEastAsia"/>
          </w:rPr>
          <w:t xml:space="preserve">AIMLE client selection </w:t>
        </w:r>
      </w:ins>
      <w:ins w:id="16" w:author="Pages, A.L.G. (Anthony)" w:date="2025-02-10T16:10:00Z">
        <w:r w:rsidR="0062129C" w:rsidRPr="00172B90">
          <w:t>unsubscribe</w:t>
        </w:r>
      </w:ins>
      <w:ins w:id="17" w:author="Pages, A.L.G. (Anthony)" w:date="2025-02-10T16:04:00Z">
        <w:r w:rsidRPr="00172B90">
          <w:t xml:space="preserve"> </w:t>
        </w:r>
      </w:ins>
    </w:p>
    <w:p w14:paraId="0D63E4D1" w14:textId="77777777" w:rsidR="009C1167" w:rsidRPr="00172B90" w:rsidRDefault="009C1167" w:rsidP="009C1167">
      <w:pPr>
        <w:pStyle w:val="Heading4"/>
        <w:rPr>
          <w:ins w:id="18" w:author="Pages, A.L.G. (Anthony)" w:date="2025-02-10T16:04:00Z"/>
          <w:rFonts w:eastAsiaTheme="minorEastAsia"/>
        </w:rPr>
      </w:pPr>
      <w:ins w:id="19" w:author="Pages, A.L.G. (Anthony)" w:date="2025-02-10T16:04:00Z">
        <w:r w:rsidRPr="00172B90">
          <w:rPr>
            <w:rFonts w:eastAsiaTheme="minorEastAsia"/>
          </w:rPr>
          <w:t>8.13.2.2 AIMLE client selection subscription and notification</w:t>
        </w:r>
      </w:ins>
    </w:p>
    <w:p w14:paraId="7B654EFF" w14:textId="77777777" w:rsidR="000D51C0" w:rsidRPr="00172B90" w:rsidRDefault="000D51C0" w:rsidP="000D51C0">
      <w:pPr>
        <w:pStyle w:val="TH"/>
        <w:rPr>
          <w:rFonts w:eastAsiaTheme="minorEastAsia"/>
        </w:rPr>
      </w:pPr>
      <w:r w:rsidRPr="00172B90">
        <w:object w:dxaOrig="7590" w:dyaOrig="4350" w14:anchorId="428125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0.4pt;height:216.85pt" o:ole="">
            <v:imagedata r:id="rId15" o:title=""/>
          </v:shape>
          <o:OLEObject Type="Embed" ProgID="Visio.Drawing.15" ShapeID="_x0000_i1025" DrawAspect="Content" ObjectID="_1800713248" r:id="rId16"/>
        </w:object>
      </w:r>
    </w:p>
    <w:p w14:paraId="78948A23" w14:textId="20BD9C98" w:rsidR="000D51C0" w:rsidRPr="00172B90" w:rsidRDefault="000D51C0" w:rsidP="000D51C0">
      <w:pPr>
        <w:pStyle w:val="TF"/>
      </w:pPr>
      <w:r w:rsidRPr="00172B90">
        <w:t>Figure 8.13.2</w:t>
      </w:r>
      <w:ins w:id="20" w:author="Pages, A.L.G. (Anthony)" w:date="2025-02-10T11:58:00Z">
        <w:r w:rsidR="007B46DB" w:rsidRPr="00172B90">
          <w:t>.2</w:t>
        </w:r>
      </w:ins>
      <w:r w:rsidRPr="00172B90">
        <w:t>-1: AIML</w:t>
      </w:r>
      <w:r w:rsidRPr="00172B90">
        <w:rPr>
          <w:lang w:eastAsia="zh-CN"/>
        </w:rPr>
        <w:t>E client selection subscription and notification</w:t>
      </w:r>
    </w:p>
    <w:p w14:paraId="75846A81" w14:textId="77777777" w:rsidR="000D51C0" w:rsidRPr="00172B90" w:rsidRDefault="000D51C0" w:rsidP="000D51C0">
      <w:pPr>
        <w:pStyle w:val="B1"/>
        <w:rPr>
          <w:lang w:eastAsia="zh-CN"/>
        </w:rPr>
      </w:pPr>
      <w:r w:rsidRPr="00172B90">
        <w:rPr>
          <w:lang w:eastAsia="zh-CN"/>
        </w:rPr>
        <w:t>1.</w:t>
      </w:r>
      <w:r w:rsidRPr="00172B90">
        <w:rPr>
          <w:lang w:eastAsia="zh-CN"/>
        </w:rPr>
        <w:tab/>
        <w:t xml:space="preserve">A VAL server sends an AIMLE client selection subscription request to the </w:t>
      </w:r>
      <w:r w:rsidRPr="00172B90">
        <w:rPr>
          <w:noProof/>
        </w:rPr>
        <w:t>AIML</w:t>
      </w:r>
      <w:r w:rsidRPr="00172B90">
        <w:rPr>
          <w:lang w:eastAsia="zh-CN"/>
        </w:rPr>
        <w:t xml:space="preserve">E Server. The AIMLE client selection subscription request includes information as described in Table 8.13.3-1 which includes </w:t>
      </w:r>
      <w:r w:rsidRPr="00172B90">
        <w:t>selection criteria</w:t>
      </w:r>
      <w:r w:rsidRPr="00172B90">
        <w:rPr>
          <w:lang w:eastAsia="zh-CN"/>
        </w:rPr>
        <w:t>.</w:t>
      </w:r>
    </w:p>
    <w:p w14:paraId="73F6D890" w14:textId="77777777" w:rsidR="000D51C0" w:rsidRPr="00172B90" w:rsidRDefault="000D51C0" w:rsidP="000D51C0">
      <w:pPr>
        <w:pStyle w:val="B1"/>
        <w:rPr>
          <w:lang w:eastAsia="zh-CN"/>
        </w:rPr>
      </w:pPr>
      <w:r w:rsidRPr="00172B90">
        <w:rPr>
          <w:lang w:eastAsia="zh-CN"/>
        </w:rPr>
        <w:t>2.</w:t>
      </w:r>
      <w:r w:rsidRPr="00172B90">
        <w:rPr>
          <w:lang w:eastAsia="zh-CN"/>
        </w:rPr>
        <w:tab/>
        <w:t xml:space="preserve">The </w:t>
      </w:r>
      <w:r w:rsidRPr="00172B90">
        <w:rPr>
          <w:noProof/>
        </w:rPr>
        <w:t>AIML</w:t>
      </w:r>
      <w:r w:rsidRPr="00172B90">
        <w:rPr>
          <w:lang w:eastAsia="zh-CN"/>
        </w:rPr>
        <w:t xml:space="preserve">E server validates the AIMLE client selection subscription request. The </w:t>
      </w:r>
      <w:r w:rsidRPr="00172B90">
        <w:rPr>
          <w:noProof/>
        </w:rPr>
        <w:t>AIML</w:t>
      </w:r>
      <w:r w:rsidRPr="00172B90">
        <w:rPr>
          <w:lang w:eastAsia="zh-CN"/>
        </w:rPr>
        <w:t>E server further performs authentication and authorization checks to determine if the requestor is able to subscribe to the selected AIMLE client selection subscription request.</w:t>
      </w:r>
    </w:p>
    <w:p w14:paraId="5FDEF656" w14:textId="77777777" w:rsidR="000D51C0" w:rsidRPr="00172B90" w:rsidRDefault="000D51C0" w:rsidP="000D51C0">
      <w:pPr>
        <w:ind w:left="568" w:hanging="284"/>
        <w:rPr>
          <w:lang w:eastAsia="zh-CN"/>
        </w:rPr>
      </w:pPr>
      <w:r w:rsidRPr="00172B90">
        <w:t>3.</w:t>
      </w:r>
      <w:r w:rsidRPr="00172B90">
        <w:tab/>
        <w:t>The AIMLE server sends the AIMLE client selection subscription response to the VAL server.</w:t>
      </w:r>
    </w:p>
    <w:p w14:paraId="079D1BFC" w14:textId="77777777" w:rsidR="000D51C0" w:rsidRPr="00172B90" w:rsidRDefault="000D51C0" w:rsidP="000D51C0">
      <w:pPr>
        <w:pStyle w:val="B1"/>
        <w:rPr>
          <w:lang w:eastAsia="en-GB"/>
        </w:rPr>
      </w:pPr>
      <w:r w:rsidRPr="00172B90">
        <w:rPr>
          <w:lang w:eastAsia="zh-CN"/>
        </w:rPr>
        <w:t>4.</w:t>
      </w:r>
      <w:r w:rsidRPr="00172B90">
        <w:rPr>
          <w:lang w:eastAsia="zh-CN"/>
        </w:rPr>
        <w:tab/>
      </w:r>
      <w:r w:rsidRPr="00172B90">
        <w:t xml:space="preserve">The AIME server monitors AIMLE clients whether they fulfil the selection criteria as provided in step 1. The AIMLE server interacts with the NEF and/or SEAL services (including SEALDD) to establish monitoring. The </w:t>
      </w:r>
      <w:r w:rsidRPr="00172B90">
        <w:lastRenderedPageBreak/>
        <w:t>AIMLE server utilizes</w:t>
      </w:r>
      <w:r w:rsidRPr="00172B90">
        <w:rPr>
          <w:lang w:eastAsia="en-GB"/>
        </w:rPr>
        <w:t xml:space="preserve"> SEAL-LMS (as in 3GPP TS 23.434 [5] clause 9.3.11, or 3GPP TS 23.434 [5] clause 9.3.12) or 3GPP 5G Core Network Services (such as GMLC as in 3GPP TS 23.273 [13] and NEF as in 3GPP TS 23.273 [13] or 3GPP TS</w:t>
      </w:r>
      <w:r w:rsidRPr="00172B90">
        <w:t> </w:t>
      </w:r>
      <w:r w:rsidRPr="00172B90">
        <w:rPr>
          <w:lang w:eastAsia="en-GB"/>
        </w:rPr>
        <w:t>23.502 [9]) to establish monitoring of UEs entering or present in the target location provided in the location information in the selection criteria.</w:t>
      </w:r>
    </w:p>
    <w:p w14:paraId="314744C0" w14:textId="77777777" w:rsidR="000D51C0" w:rsidRPr="00172B90" w:rsidRDefault="000D51C0" w:rsidP="000D51C0">
      <w:pPr>
        <w:pStyle w:val="B1"/>
        <w:rPr>
          <w:lang w:eastAsia="zh-CN"/>
        </w:rPr>
      </w:pPr>
      <w:r w:rsidRPr="00172B90">
        <w:t>5.</w:t>
      </w:r>
      <w:r w:rsidRPr="00172B90">
        <w:tab/>
        <w:t xml:space="preserve">The AIMLE Server obtains the identifiers of the AIMLE clients from the monitoring and selects the clients that fulfil the selection criteria and remove the AIMLE clients which do not fulfil the selection criteria. </w:t>
      </w:r>
      <w:r w:rsidRPr="00172B90">
        <w:rPr>
          <w:lang w:eastAsia="en-GB"/>
        </w:rPr>
        <w:t xml:space="preserve">The AIMLE server uses the location monitoring for selecting UEs that fulfil the location criteria and removing UEs which cease to fulfil the location criteria as provided in the location information in the AIMLE client selection criteria. </w:t>
      </w:r>
      <w:r w:rsidRPr="00172B90">
        <w:rPr>
          <w:lang w:eastAsia="zh-CN"/>
        </w:rPr>
        <w:t xml:space="preserve">The </w:t>
      </w:r>
      <w:r w:rsidRPr="00172B90">
        <w:rPr>
          <w:noProof/>
        </w:rPr>
        <w:t>AIMLE</w:t>
      </w:r>
      <w:r w:rsidRPr="00172B90">
        <w:rPr>
          <w:lang w:eastAsia="zh-CN"/>
        </w:rPr>
        <w:t xml:space="preserve"> Server </w:t>
      </w:r>
      <w:r w:rsidRPr="00172B90">
        <w:t>may determine the application QoS parameters (e.g. bandwidth, latency, jitter) for the AIML traffic session between the VAL server and the selected AIMLE client and configure the AIML traffic session(s) via SEALDD (</w:t>
      </w:r>
      <w:proofErr w:type="spellStart"/>
      <w:r w:rsidRPr="00172B90">
        <w:t>Sdd_RegularTransmission</w:t>
      </w:r>
      <w:proofErr w:type="spellEnd"/>
      <w:r w:rsidRPr="00172B90">
        <w:t> API) or NEF services (</w:t>
      </w:r>
      <w:proofErr w:type="spellStart"/>
      <w:r w:rsidRPr="00172B90">
        <w:t>AfSessionWithQoS</w:t>
      </w:r>
      <w:proofErr w:type="spellEnd"/>
      <w:r w:rsidRPr="00172B90">
        <w:t> API). When the AIMLE clients no more meet the criteria, the QoS adjustment is reversed</w:t>
      </w:r>
      <w:r w:rsidRPr="00172B90">
        <w:rPr>
          <w:lang w:eastAsia="zh-CN"/>
        </w:rPr>
        <w:t>.</w:t>
      </w:r>
    </w:p>
    <w:p w14:paraId="1625480E" w14:textId="77777777" w:rsidR="000D51C0" w:rsidRPr="00172B90" w:rsidRDefault="000D51C0" w:rsidP="000D51C0">
      <w:pPr>
        <w:pStyle w:val="B1"/>
        <w:rPr>
          <w:lang w:eastAsia="zh-CN"/>
        </w:rPr>
      </w:pPr>
      <w:r w:rsidRPr="00172B90">
        <w:rPr>
          <w:lang w:eastAsia="zh-CN"/>
        </w:rPr>
        <w:tab/>
        <w:t>The AIMLE server may determine the application QoS parameters based on the VAL Service ID.</w:t>
      </w:r>
    </w:p>
    <w:p w14:paraId="2F49ED72" w14:textId="77777777" w:rsidR="000D51C0" w:rsidRPr="00172B90" w:rsidRDefault="000D51C0" w:rsidP="000D51C0">
      <w:pPr>
        <w:pStyle w:val="B1"/>
        <w:rPr>
          <w:lang w:eastAsia="zh-CN"/>
        </w:rPr>
      </w:pPr>
      <w:r w:rsidRPr="00172B90">
        <w:rPr>
          <w:lang w:eastAsia="zh-CN"/>
        </w:rPr>
        <w:tab/>
        <w:t xml:space="preserve">If a desired service in the selection criteria is ceased to be provided by the client or its profile change so that it no longer meets the selection criteria, the AIML server removes the AIMLE clients which ceases to fulfil the criteria and selects other clients that fulfil selection criteria.  </w:t>
      </w:r>
    </w:p>
    <w:p w14:paraId="4226F645" w14:textId="77777777" w:rsidR="000D51C0" w:rsidRPr="00172B90" w:rsidRDefault="000D51C0" w:rsidP="000D51C0">
      <w:pPr>
        <w:pStyle w:val="B1"/>
        <w:rPr>
          <w:lang w:eastAsia="zh-CN"/>
        </w:rPr>
      </w:pPr>
    </w:p>
    <w:p w14:paraId="6BC29652" w14:textId="77777777" w:rsidR="000D51C0" w:rsidRPr="00172B90" w:rsidRDefault="000D51C0" w:rsidP="000D51C0">
      <w:pPr>
        <w:pStyle w:val="B1"/>
        <w:ind w:left="1135" w:hanging="851"/>
      </w:pPr>
      <w:r w:rsidRPr="00172B90">
        <w:t>NOTE 1:</w:t>
      </w:r>
      <w:r w:rsidRPr="00172B90">
        <w:tab/>
        <w:t>To determine the application QoS parameters based on the VAL service ID, the AIMLE server can use the VAL service ID associated AIMLE client QoS requirements in the AIMLE client selection criteria provided in step 1.</w:t>
      </w:r>
    </w:p>
    <w:p w14:paraId="230DBF27" w14:textId="77777777" w:rsidR="000D51C0" w:rsidRPr="00172B90" w:rsidRDefault="000D51C0" w:rsidP="000D51C0">
      <w:pPr>
        <w:pStyle w:val="NO"/>
      </w:pPr>
      <w:r w:rsidRPr="00172B90">
        <w:t>NOTE 2:</w:t>
      </w:r>
      <w:r w:rsidRPr="00172B90">
        <w:tab/>
        <w:t xml:space="preserve">In case of AIMLE server determining the application QoS parameters based on the VAL service ID, how it does this is up to implementation. </w:t>
      </w:r>
    </w:p>
    <w:p w14:paraId="616AFC47" w14:textId="77777777" w:rsidR="000D51C0" w:rsidRPr="00172B90" w:rsidRDefault="000D51C0" w:rsidP="000D51C0">
      <w:pPr>
        <w:pStyle w:val="B1"/>
        <w:rPr>
          <w:rFonts w:eastAsia="SimSun"/>
          <w:lang w:eastAsia="zh-CN"/>
        </w:rPr>
      </w:pPr>
      <w:r w:rsidRPr="00172B90">
        <w:rPr>
          <w:lang w:eastAsia="zh-CN"/>
        </w:rPr>
        <w:t>6.</w:t>
      </w:r>
      <w:r w:rsidRPr="00172B90">
        <w:tab/>
      </w:r>
      <w:r w:rsidRPr="00172B90">
        <w:rPr>
          <w:lang w:eastAsia="zh-CN"/>
        </w:rPr>
        <w:t>The AIMLE Server notifies the VAL server about the selected and re-selected AIML</w:t>
      </w:r>
      <w:r w:rsidRPr="00172B90">
        <w:t>E clients e.g., the AIMLE Client A is re-selected and replaced by AIMLE Client B.</w:t>
      </w:r>
    </w:p>
    <w:p w14:paraId="605D2A13" w14:textId="77777777" w:rsidR="000D51C0" w:rsidRPr="00172B90" w:rsidRDefault="000D51C0" w:rsidP="000D51C0">
      <w:pPr>
        <w:pStyle w:val="EditorsNote"/>
      </w:pPr>
      <w:r w:rsidRPr="00172B90">
        <w:t>Editor’s Note: Service operation definition in the API clause is FFS.</w:t>
      </w:r>
    </w:p>
    <w:p w14:paraId="15C0474A" w14:textId="77777777" w:rsidR="004D120B" w:rsidRPr="00172B90" w:rsidRDefault="004D120B">
      <w:pPr>
        <w:rPr>
          <w:noProof/>
        </w:rPr>
      </w:pPr>
    </w:p>
    <w:p w14:paraId="51C1E277" w14:textId="311AA6BB" w:rsidR="004D120B" w:rsidRPr="00172B90" w:rsidRDefault="004D120B" w:rsidP="004D120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172B90">
        <w:rPr>
          <w:rFonts w:ascii="Arial" w:hAnsi="Arial" w:cs="Arial"/>
          <w:noProof/>
          <w:color w:val="0000FF"/>
          <w:sz w:val="28"/>
          <w:szCs w:val="28"/>
        </w:rPr>
        <w:t>* * * Next Change * * * *</w:t>
      </w:r>
    </w:p>
    <w:p w14:paraId="70031958" w14:textId="015B9404" w:rsidR="00ED5868" w:rsidRPr="00172B90" w:rsidRDefault="00ED5868" w:rsidP="00ED5868">
      <w:pPr>
        <w:pStyle w:val="Heading4"/>
        <w:rPr>
          <w:ins w:id="21" w:author="Pages, A.L.G. (Anthony)" w:date="2025-02-10T16:05:00Z"/>
          <w:rFonts w:eastAsiaTheme="minorEastAsia"/>
        </w:rPr>
      </w:pPr>
      <w:ins w:id="22" w:author="Pages, A.L.G. (Anthony)" w:date="2025-02-10T16:05:00Z">
        <w:r w:rsidRPr="00172B90">
          <w:rPr>
            <w:rFonts w:eastAsiaTheme="minorEastAsia"/>
          </w:rPr>
          <w:t>8.13.</w:t>
        </w:r>
      </w:ins>
      <w:ins w:id="23" w:author="Pages, A.L.G. (Anthony)" w:date="2025-02-10T11:49:00Z">
        <w:r w:rsidR="00F55A06" w:rsidRPr="00172B90">
          <w:rPr>
            <w:rFonts w:eastAsiaTheme="minorEastAsia"/>
          </w:rPr>
          <w:t>2.</w:t>
        </w:r>
      </w:ins>
      <w:ins w:id="24" w:author="Pages, A.L.G. (Anthony)" w:date="2025-02-10T16:05:00Z">
        <w:r w:rsidR="00E2661B" w:rsidRPr="00172B90">
          <w:rPr>
            <w:rFonts w:eastAsiaTheme="minorEastAsia"/>
          </w:rPr>
          <w:t>x</w:t>
        </w:r>
        <w:r w:rsidRPr="00172B90">
          <w:rPr>
            <w:rFonts w:eastAsiaTheme="minorEastAsia"/>
          </w:rPr>
          <w:t xml:space="preserve"> AIMLE client selection subscription update</w:t>
        </w:r>
      </w:ins>
    </w:p>
    <w:p w14:paraId="168F9853" w14:textId="13F8B39B" w:rsidR="00973AB9" w:rsidRPr="00172B90" w:rsidRDefault="00973AB9" w:rsidP="00973AB9">
      <w:pPr>
        <w:rPr>
          <w:ins w:id="25" w:author="Pages, A.L.G. (Anthony)" w:date="2025-02-10T09:28:00Z"/>
        </w:rPr>
      </w:pPr>
      <w:ins w:id="26" w:author="Pages, A.L.G. (Anthony)" w:date="2025-02-10T09:28:00Z">
        <w:r w:rsidRPr="00172B90">
          <w:t>Figure 8.</w:t>
        </w:r>
      </w:ins>
      <w:ins w:id="27" w:author="Pages, A.L.G. (Anthony)" w:date="2025-02-10T09:29:00Z">
        <w:r w:rsidR="00A12CD5" w:rsidRPr="00172B90">
          <w:t>13</w:t>
        </w:r>
      </w:ins>
      <w:ins w:id="28" w:author="Pages, A.L.G. (Anthony)" w:date="2025-02-10T09:28:00Z">
        <w:r w:rsidRPr="00172B90">
          <w:t>.</w:t>
        </w:r>
      </w:ins>
      <w:ins w:id="29" w:author="Pages, A.L.G. (Anthony)" w:date="2025-02-10T13:23:00Z">
        <w:r w:rsidR="00971BFE">
          <w:t>2.</w:t>
        </w:r>
      </w:ins>
      <w:ins w:id="30" w:author="Pages, A.L.G. (Anthony)" w:date="2025-02-10T09:29:00Z">
        <w:r w:rsidR="00A12CD5" w:rsidRPr="00172B90">
          <w:t>x</w:t>
        </w:r>
      </w:ins>
      <w:ins w:id="31" w:author="Pages, A.L.G. (Anthony)" w:date="2025-02-10T09:28:00Z">
        <w:r w:rsidRPr="00172B90">
          <w:t>-1 illustrates the procedure for an VAL server to update a subscription with the AIMLE server.</w:t>
        </w:r>
      </w:ins>
    </w:p>
    <w:p w14:paraId="1DD36AC4" w14:textId="77777777" w:rsidR="00973AB9" w:rsidRPr="00172B90" w:rsidRDefault="00973AB9" w:rsidP="00973AB9">
      <w:pPr>
        <w:rPr>
          <w:ins w:id="32" w:author="Pages, A.L.G. (Anthony)" w:date="2025-02-10T09:28:00Z"/>
        </w:rPr>
      </w:pPr>
      <w:ins w:id="33" w:author="Pages, A.L.G. (Anthony)" w:date="2025-02-10T09:28:00Z">
        <w:r w:rsidRPr="00172B90">
          <w:t>Pre-conditions:</w:t>
        </w:r>
      </w:ins>
    </w:p>
    <w:p w14:paraId="52B3A709" w14:textId="7D4D2899" w:rsidR="00973AB9" w:rsidRPr="00172B90" w:rsidRDefault="00973AB9" w:rsidP="00973AB9">
      <w:pPr>
        <w:pStyle w:val="B1"/>
        <w:rPr>
          <w:ins w:id="34" w:author="Pages, A.L.G. (Anthony)" w:date="2025-02-10T09:28:00Z"/>
        </w:rPr>
      </w:pPr>
      <w:ins w:id="35" w:author="Pages, A.L.G. (Anthony)" w:date="2025-02-10T09:28:00Z">
        <w:r w:rsidRPr="00172B90">
          <w:t>1.</w:t>
        </w:r>
        <w:r w:rsidRPr="00172B90">
          <w:tab/>
          <w:t xml:space="preserve">The AIMLE client or VAL server has subscribed for </w:t>
        </w:r>
      </w:ins>
      <w:ins w:id="36" w:author="Pages, A.L.G. (Anthony)" w:date="2025-02-10T10:37:00Z">
        <w:r w:rsidR="00CD6683" w:rsidRPr="00172B90">
          <w:t>AI</w:t>
        </w:r>
      </w:ins>
      <w:ins w:id="37" w:author="Pages, A.L.G. (Anthony)" w:date="2025-02-10T09:28:00Z">
        <w:r w:rsidRPr="00172B90">
          <w:t>ML</w:t>
        </w:r>
      </w:ins>
      <w:ins w:id="38" w:author="Pages, A.L.G. (Anthony)" w:date="2025-02-10T10:37:00Z">
        <w:r w:rsidR="00CD6683" w:rsidRPr="00172B90">
          <w:t>E</w:t>
        </w:r>
      </w:ins>
      <w:ins w:id="39" w:author="Pages, A.L.G. (Anthony)" w:date="2025-02-10T09:28:00Z">
        <w:r w:rsidRPr="00172B90">
          <w:t xml:space="preserve"> </w:t>
        </w:r>
      </w:ins>
      <w:ins w:id="40" w:author="Pages, A.L.G. (Anthony)" w:date="2025-02-10T10:37:00Z">
        <w:r w:rsidR="00CD6683" w:rsidRPr="00172B90">
          <w:t xml:space="preserve">client selection </w:t>
        </w:r>
      </w:ins>
      <w:ins w:id="41" w:author="Pages, A.L.G. (Anthony)" w:date="2025-02-10T09:28:00Z">
        <w:r w:rsidRPr="00172B90">
          <w:t>with the AIMLE Server.</w:t>
        </w:r>
      </w:ins>
    </w:p>
    <w:p w14:paraId="511BE932" w14:textId="4A5CD1D6" w:rsidR="00973AB9" w:rsidRPr="00172B90" w:rsidRDefault="00925EF0" w:rsidP="00973AB9">
      <w:pPr>
        <w:pStyle w:val="TH"/>
        <w:rPr>
          <w:ins w:id="42" w:author="Pages, A.L.G. (Anthony)" w:date="2025-02-10T09:28:00Z"/>
        </w:rPr>
      </w:pPr>
      <w:ins w:id="43" w:author="Pages, A.L.G. (Anthony)" w:date="2025-02-10T13:30:00Z">
        <w:r>
          <w:object w:dxaOrig="5326" w:dyaOrig="2611" w14:anchorId="0E13953A">
            <v:shape id="_x0000_i1026" type="#_x0000_t75" style="width:266.35pt;height:130.7pt" o:ole="">
              <v:imagedata r:id="rId17" o:title=""/>
            </v:shape>
            <o:OLEObject Type="Embed" ProgID="Visio.Drawing.15" ShapeID="_x0000_i1026" DrawAspect="Content" ObjectID="_1800713249" r:id="rId18"/>
          </w:object>
        </w:r>
      </w:ins>
      <w:ins w:id="44" w:author="Pages, A.L.G. (Anthony)" w:date="2025-02-10T13:30:00Z">
        <w:r w:rsidRPr="00172B90" w:rsidDel="00925EF0">
          <w:t xml:space="preserve"> </w:t>
        </w:r>
      </w:ins>
      <w:del w:id="45" w:author="Pages, A.L.G. (Anthony)" w:date="2025-02-10T13:30:00Z">
        <w:r w:rsidR="00D91B7A" w:rsidRPr="00172B90" w:rsidDel="00925EF0">
          <w:fldChar w:fldCharType="begin"/>
        </w:r>
        <w:r w:rsidR="00000000">
          <w:fldChar w:fldCharType="separate"/>
        </w:r>
        <w:r w:rsidR="00D91B7A" w:rsidRPr="00172B90" w:rsidDel="00925EF0">
          <w:fldChar w:fldCharType="end"/>
        </w:r>
      </w:del>
      <w:del w:id="46" w:author="Pages, A.L.G. (Anthony)" w:date="2025-02-10T09:43:00Z">
        <w:r w:rsidR="00973AB9" w:rsidRPr="00172B90" w:rsidDel="00623EEB">
          <w:fldChar w:fldCharType="begin"/>
        </w:r>
        <w:r w:rsidR="00000000">
          <w:fldChar w:fldCharType="separate"/>
        </w:r>
        <w:r w:rsidR="00973AB9" w:rsidRPr="00172B90" w:rsidDel="00623EEB">
          <w:fldChar w:fldCharType="end"/>
        </w:r>
      </w:del>
    </w:p>
    <w:p w14:paraId="36CE16B4" w14:textId="36C8776C" w:rsidR="00973AB9" w:rsidRPr="00172B90" w:rsidRDefault="00973AB9" w:rsidP="00973AB9">
      <w:pPr>
        <w:pStyle w:val="TF"/>
        <w:rPr>
          <w:ins w:id="47" w:author="Pages, A.L.G. (Anthony)" w:date="2025-02-10T09:28:00Z"/>
        </w:rPr>
      </w:pPr>
      <w:ins w:id="48" w:author="Pages, A.L.G. (Anthony)" w:date="2025-02-10T09:28:00Z">
        <w:r w:rsidRPr="00172B90">
          <w:t>Figure 8.</w:t>
        </w:r>
        <w:r w:rsidR="00B01012" w:rsidRPr="00172B90">
          <w:t>13</w:t>
        </w:r>
        <w:r w:rsidRPr="00172B90">
          <w:t>.</w:t>
        </w:r>
      </w:ins>
      <w:ins w:id="49" w:author="Pages, A.L.G. (Anthony)" w:date="2025-02-10T13:23:00Z">
        <w:r w:rsidR="00531385">
          <w:t>2.</w:t>
        </w:r>
      </w:ins>
      <w:ins w:id="50" w:author="Pages, A.L.G. (Anthony)" w:date="2025-02-10T09:28:00Z">
        <w:r w:rsidR="00B01012" w:rsidRPr="00172B90">
          <w:t>x</w:t>
        </w:r>
        <w:r w:rsidRPr="00172B90">
          <w:t xml:space="preserve">-1: </w:t>
        </w:r>
      </w:ins>
      <w:ins w:id="51" w:author="Pages, A.L.G. (Anthony)" w:date="2025-02-10T09:29:00Z">
        <w:r w:rsidR="00994B30" w:rsidRPr="00172B90">
          <w:t>AI</w:t>
        </w:r>
      </w:ins>
      <w:ins w:id="52" w:author="Pages, A.L.G. (Anthony)" w:date="2025-02-10T09:28:00Z">
        <w:r w:rsidRPr="00172B90">
          <w:t>ML</w:t>
        </w:r>
      </w:ins>
      <w:ins w:id="53" w:author="Pages, A.L.G. (Anthony)" w:date="2025-02-10T09:49:00Z">
        <w:r w:rsidR="00CD3879" w:rsidRPr="00172B90">
          <w:t>E</w:t>
        </w:r>
      </w:ins>
      <w:ins w:id="54" w:author="Pages, A.L.G. (Anthony)" w:date="2025-02-10T09:28:00Z">
        <w:r w:rsidRPr="00172B90">
          <w:t xml:space="preserve"> </w:t>
        </w:r>
      </w:ins>
      <w:ins w:id="55" w:author="Pages, A.L.G. (Anthony)" w:date="2025-02-10T09:29:00Z">
        <w:r w:rsidR="00994B30" w:rsidRPr="00172B90">
          <w:t xml:space="preserve">client selection </w:t>
        </w:r>
      </w:ins>
      <w:ins w:id="56" w:author="Pages, A.L.G. (Anthony)" w:date="2025-02-10T09:28:00Z">
        <w:r w:rsidRPr="00172B90">
          <w:t>subscription update</w:t>
        </w:r>
      </w:ins>
    </w:p>
    <w:p w14:paraId="1B49D4AE" w14:textId="5A156E2A" w:rsidR="00973AB9" w:rsidRPr="00172B90" w:rsidRDefault="00973AB9" w:rsidP="00973AB9">
      <w:pPr>
        <w:pStyle w:val="B1"/>
        <w:rPr>
          <w:ins w:id="57" w:author="Pages, A.L.G. (Anthony)" w:date="2025-02-10T09:28:00Z"/>
        </w:rPr>
      </w:pPr>
      <w:ins w:id="58" w:author="Pages, A.L.G. (Anthony)" w:date="2025-02-10T09:28:00Z">
        <w:r w:rsidRPr="00172B90">
          <w:t>1.</w:t>
        </w:r>
        <w:r w:rsidRPr="00172B90">
          <w:tab/>
        </w:r>
      </w:ins>
      <w:ins w:id="59" w:author="Pages, A.L.G. (Anthony)" w:date="2025-02-10T14:38:00Z">
        <w:r w:rsidR="00375A37">
          <w:t>A</w:t>
        </w:r>
      </w:ins>
      <w:ins w:id="60" w:author="Pages, A.L.G. (Anthony)" w:date="2025-02-10T09:28:00Z">
        <w:r w:rsidRPr="00172B90">
          <w:t xml:space="preserve"> VAL server sends a </w:t>
        </w:r>
      </w:ins>
      <w:ins w:id="61" w:author="Pages, A.L.G. (Anthony)" w:date="2025-02-10T10:32:00Z">
        <w:r w:rsidR="000942E9" w:rsidRPr="00172B90">
          <w:t>AI</w:t>
        </w:r>
      </w:ins>
      <w:ins w:id="62" w:author="Pages, A.L.G. (Anthony)" w:date="2025-02-10T09:28:00Z">
        <w:r w:rsidRPr="00172B90">
          <w:t>ML</w:t>
        </w:r>
      </w:ins>
      <w:ins w:id="63" w:author="Pages, A.L.G. (Anthony)" w:date="2025-02-10T10:32:00Z">
        <w:r w:rsidR="000942E9" w:rsidRPr="00172B90">
          <w:t>E</w:t>
        </w:r>
      </w:ins>
      <w:ins w:id="64" w:author="Pages, A.L.G. (Anthony)" w:date="2025-02-10T09:28:00Z">
        <w:r w:rsidRPr="00172B90">
          <w:t xml:space="preserve"> </w:t>
        </w:r>
      </w:ins>
      <w:ins w:id="65" w:author="Pages, A.L.G. (Anthony)" w:date="2025-02-10T10:32:00Z">
        <w:r w:rsidR="000942E9" w:rsidRPr="00172B90">
          <w:t xml:space="preserve">client selection </w:t>
        </w:r>
      </w:ins>
      <w:ins w:id="66" w:author="Pages, A.L.G. (Anthony)" w:date="2025-02-10T10:33:00Z">
        <w:r w:rsidR="000942E9" w:rsidRPr="00172B90">
          <w:t xml:space="preserve">subscription </w:t>
        </w:r>
      </w:ins>
      <w:ins w:id="67" w:author="Pages, A.L.G. (Anthony)" w:date="2025-02-10T09:28:00Z">
        <w:r w:rsidRPr="00172B90">
          <w:t xml:space="preserve">update request to the AIMLE server. </w:t>
        </w:r>
      </w:ins>
      <w:ins w:id="68" w:author="Pages, A.L.G. (Anthony)" w:date="2025-02-10T10:41:00Z">
        <w:r w:rsidR="00317C8E" w:rsidRPr="00172B90">
          <w:rPr>
            <w:lang w:eastAsia="zh-CN"/>
          </w:rPr>
          <w:t>The AIMLE client selection subscription update request</w:t>
        </w:r>
        <w:r w:rsidR="00D6558C" w:rsidRPr="00172B90">
          <w:t xml:space="preserve"> includes the subscription identifier and may </w:t>
        </w:r>
      </w:ins>
      <w:ins w:id="69" w:author="Pages, A.L.G. (Anthony)" w:date="2025-02-10T10:34:00Z">
        <w:r w:rsidR="001113AF" w:rsidRPr="00172B90">
          <w:rPr>
            <w:lang w:eastAsia="zh-CN"/>
          </w:rPr>
          <w:t>include information as described in Table 8.13.3</w:t>
        </w:r>
      </w:ins>
      <w:ins w:id="70" w:author="Pages, A.L.G. (Anthony)" w:date="2025-02-10T13:25:00Z">
        <w:r w:rsidR="000D69C6">
          <w:rPr>
            <w:lang w:eastAsia="zh-CN"/>
          </w:rPr>
          <w:t>.w</w:t>
        </w:r>
      </w:ins>
      <w:ins w:id="71" w:author="Pages, A.L.G. (Anthony)" w:date="2025-02-10T10:34:00Z">
        <w:r w:rsidR="001113AF" w:rsidRPr="00172B90">
          <w:rPr>
            <w:lang w:eastAsia="zh-CN"/>
          </w:rPr>
          <w:t>-1</w:t>
        </w:r>
      </w:ins>
      <w:ins w:id="72" w:author="Pages, A.L.G. (Anthony)" w:date="2025-02-10T16:06:00Z">
        <w:r w:rsidR="002C45E5" w:rsidRPr="00172B90">
          <w:rPr>
            <w:lang w:eastAsia="zh-CN"/>
          </w:rPr>
          <w:t xml:space="preserve"> </w:t>
        </w:r>
        <w:r w:rsidR="002C45E5">
          <w:t>for updated subscription</w:t>
        </w:r>
      </w:ins>
      <w:ins w:id="73" w:author="Pages, A.L.G. (Anthony)" w:date="2025-02-10T10:34:00Z">
        <w:r w:rsidR="001113AF" w:rsidRPr="00172B90">
          <w:rPr>
            <w:lang w:eastAsia="zh-CN"/>
          </w:rPr>
          <w:t>.</w:t>
        </w:r>
      </w:ins>
    </w:p>
    <w:p w14:paraId="7A70D027" w14:textId="4D6128E4" w:rsidR="00973AB9" w:rsidRPr="00172B90" w:rsidRDefault="00973AB9" w:rsidP="00973AB9">
      <w:pPr>
        <w:pStyle w:val="B1"/>
        <w:rPr>
          <w:ins w:id="74" w:author="Pages, A.L.G. (Anthony)" w:date="2025-02-10T09:28:00Z"/>
        </w:rPr>
      </w:pPr>
      <w:ins w:id="75" w:author="Pages, A.L.G. (Anthony)" w:date="2025-02-10T09:28:00Z">
        <w:r w:rsidRPr="00172B90">
          <w:lastRenderedPageBreak/>
          <w:t>2.</w:t>
        </w:r>
        <w:r w:rsidRPr="00172B90">
          <w:tab/>
          <w:t xml:space="preserve">Upon receiving the request from the </w:t>
        </w:r>
      </w:ins>
      <w:ins w:id="76" w:author="Pages, A.L.G. (Anthony)" w:date="2025-02-10T13:45:00Z">
        <w:r w:rsidR="00D937A3">
          <w:t>VAL server</w:t>
        </w:r>
      </w:ins>
      <w:ins w:id="77" w:author="Pages, A.L.G. (Anthony)" w:date="2025-02-10T09:28:00Z">
        <w:r w:rsidRPr="00172B90">
          <w:t xml:space="preserve">, the AIMLE server validates if the </w:t>
        </w:r>
      </w:ins>
      <w:ins w:id="78" w:author="Pages, A.L.G. (Anthony)" w:date="2025-02-10T13:45:00Z">
        <w:r w:rsidR="00D937A3">
          <w:t>VAL server</w:t>
        </w:r>
      </w:ins>
      <w:ins w:id="79" w:author="Pages, A.L.G. (Anthony)" w:date="2025-02-10T09:28:00Z">
        <w:r w:rsidRPr="00172B90">
          <w:t xml:space="preserve"> is authorized for the request. If the </w:t>
        </w:r>
      </w:ins>
      <w:ins w:id="80" w:author="Pages, A.L.G. (Anthony)" w:date="2025-02-10T13:45:00Z">
        <w:r w:rsidR="00D937A3">
          <w:t>VAL server</w:t>
        </w:r>
      </w:ins>
      <w:ins w:id="81" w:author="Pages, A.L.G. (Anthony)" w:date="2025-02-10T09:28:00Z">
        <w:r w:rsidRPr="00172B90">
          <w:t xml:space="preserve"> is authorized, the AIMLE server updates the subscription.</w:t>
        </w:r>
      </w:ins>
    </w:p>
    <w:p w14:paraId="2CFD82C3" w14:textId="76FE3C28" w:rsidR="007723E4" w:rsidRPr="006F16FC" w:rsidDel="004418BF" w:rsidRDefault="00973AB9" w:rsidP="00C47F89">
      <w:pPr>
        <w:pStyle w:val="B1"/>
        <w:rPr>
          <w:del w:id="82" w:author="Pages, A.L.G. (Anthony)" w:date="2025-02-10T17:05:00Z"/>
          <w:b/>
        </w:rPr>
      </w:pPr>
      <w:ins w:id="83" w:author="Pages, A.L.G. (Anthony)" w:date="2025-02-10T09:28:00Z">
        <w:r w:rsidRPr="00172B90">
          <w:t>3.</w:t>
        </w:r>
        <w:r w:rsidRPr="00172B90">
          <w:tab/>
          <w:t xml:space="preserve">The AIMLE server sends a </w:t>
        </w:r>
      </w:ins>
      <w:ins w:id="84" w:author="Pages, A.L.G. (Anthony)" w:date="2025-02-10T10:35:00Z">
        <w:r w:rsidR="00A825F2" w:rsidRPr="00172B90">
          <w:t>AI</w:t>
        </w:r>
      </w:ins>
      <w:ins w:id="85" w:author="Pages, A.L.G. (Anthony)" w:date="2025-02-10T09:28:00Z">
        <w:r w:rsidRPr="00172B90">
          <w:t>ML</w:t>
        </w:r>
      </w:ins>
      <w:ins w:id="86" w:author="Pages, A.L.G. (Anthony)" w:date="2025-02-10T10:35:00Z">
        <w:r w:rsidR="00A825F2" w:rsidRPr="00172B90">
          <w:t>E</w:t>
        </w:r>
      </w:ins>
      <w:ins w:id="87" w:author="Pages, A.L.G. (Anthony)" w:date="2025-02-10T09:28:00Z">
        <w:r w:rsidRPr="00172B90">
          <w:t xml:space="preserve"> </w:t>
        </w:r>
      </w:ins>
      <w:ins w:id="88" w:author="Pages, A.L.G. (Anthony)" w:date="2025-02-10T10:35:00Z">
        <w:r w:rsidR="00A825F2" w:rsidRPr="00172B90">
          <w:t xml:space="preserve">client selection </w:t>
        </w:r>
      </w:ins>
      <w:ins w:id="89" w:author="Pages, A.L.G. (Anthony)" w:date="2025-02-10T09:28:00Z">
        <w:r w:rsidRPr="00172B90">
          <w:t xml:space="preserve">subscription update response to the </w:t>
        </w:r>
      </w:ins>
      <w:ins w:id="90" w:author="Pages, A.L.G. (Anthony)" w:date="2025-02-10T13:45:00Z">
        <w:r w:rsidR="00D937A3">
          <w:t>VAL server</w:t>
        </w:r>
      </w:ins>
      <w:ins w:id="91" w:author="Pages, A.L.G. (Anthony)" w:date="2025-02-10T09:28:00Z">
        <w:r w:rsidRPr="00172B90">
          <w:t>.</w:t>
        </w:r>
      </w:ins>
      <w:ins w:id="92" w:author="Pages, A.L.G. (Anthony)" w:date="2025-02-10T10:39:00Z">
        <w:r w:rsidR="00D229D1" w:rsidRPr="00172B90">
          <w:t xml:space="preserve"> If the AIMLE server has updated the subscription, the response includes an indication of success. If the AIMLE server has not </w:t>
        </w:r>
        <w:r w:rsidR="00925D3E" w:rsidRPr="00172B90">
          <w:t>updated</w:t>
        </w:r>
        <w:r w:rsidR="00D229D1" w:rsidRPr="00172B90">
          <w:t xml:space="preserve"> the subscription, the response includes an indication of failure and may include a reason for failure.</w:t>
        </w:r>
      </w:ins>
      <w:ins w:id="93" w:author="Pages, A.L.G. (Anthony)" w:date="2025-02-10T17:04:00Z">
        <w:r w:rsidR="001040CE">
          <w:br/>
          <w:t xml:space="preserve">If the subscription update request in step 1 include updated information as in Table 8.13.3.w-1, the AIMLE server also adjusts step 4 and 5 as in clause </w:t>
        </w:r>
        <w:r w:rsidR="001040CE" w:rsidRPr="00172B90">
          <w:rPr>
            <w:rFonts w:eastAsiaTheme="minorEastAsia"/>
          </w:rPr>
          <w:t xml:space="preserve">8.13.2.2 </w:t>
        </w:r>
        <w:r w:rsidR="001040CE">
          <w:rPr>
            <w:rFonts w:eastAsiaTheme="minorEastAsia"/>
          </w:rPr>
          <w:t>based on the updated information in the subscription update.</w:t>
        </w:r>
      </w:ins>
      <w:del w:id="94" w:author="Pages, A.L.G. (Anthony)" w:date="2025-02-10T17:04:00Z">
        <w:r w:rsidR="006F16FC" w:rsidDel="001B4213">
          <w:delText xml:space="preserve"> </w:delText>
        </w:r>
      </w:del>
      <w:del w:id="95" w:author="Pages, A.L.G. (Anthony)" w:date="2025-02-10T17:05:00Z">
        <w:r w:rsidR="006F16FC" w:rsidDel="004418BF">
          <w:br/>
        </w:r>
      </w:del>
    </w:p>
    <w:p w14:paraId="0256D066" w14:textId="3B8C02A1" w:rsidR="004D120B" w:rsidRPr="00172B90" w:rsidRDefault="004D120B" w:rsidP="004418BF">
      <w:pPr>
        <w:pStyle w:val="B1"/>
        <w:ind w:left="0" w:firstLine="0"/>
        <w:rPr>
          <w:b/>
          <w:bCs/>
          <w:noProof/>
        </w:rPr>
      </w:pPr>
      <w:r w:rsidRPr="00172B90">
        <w:rPr>
          <w:b/>
          <w:bCs/>
          <w:noProof/>
        </w:rPr>
        <w:tab/>
      </w:r>
    </w:p>
    <w:p w14:paraId="654C46C6" w14:textId="3734632B" w:rsidR="004D120B" w:rsidRPr="00172B90" w:rsidRDefault="004D120B" w:rsidP="004D120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172B90">
        <w:rPr>
          <w:rFonts w:ascii="Arial" w:hAnsi="Arial" w:cs="Arial"/>
          <w:noProof/>
          <w:color w:val="0000FF"/>
          <w:sz w:val="28"/>
          <w:szCs w:val="28"/>
        </w:rPr>
        <w:t>* * * Next Change * * * *</w:t>
      </w:r>
    </w:p>
    <w:p w14:paraId="1B794B94" w14:textId="5831803C" w:rsidR="00ED5868" w:rsidRPr="00172B90" w:rsidRDefault="00ED5868" w:rsidP="00ED5868">
      <w:pPr>
        <w:pStyle w:val="Heading4"/>
        <w:rPr>
          <w:ins w:id="96" w:author="Pages, A.L.G. (Anthony)" w:date="2025-02-10T16:06:00Z"/>
          <w:rFonts w:eastAsiaTheme="minorEastAsia"/>
        </w:rPr>
      </w:pPr>
      <w:ins w:id="97" w:author="Pages, A.L.G. (Anthony)" w:date="2025-02-10T16:06:00Z">
        <w:r w:rsidRPr="00172B90">
          <w:rPr>
            <w:rFonts w:eastAsiaTheme="minorEastAsia"/>
          </w:rPr>
          <w:t>8.13.</w:t>
        </w:r>
      </w:ins>
      <w:ins w:id="98" w:author="Pages, A.L.G. (Anthony)" w:date="2025-02-10T11:49:00Z">
        <w:r w:rsidR="00F55A06" w:rsidRPr="00172B90">
          <w:rPr>
            <w:rFonts w:eastAsiaTheme="minorEastAsia"/>
          </w:rPr>
          <w:t>2.</w:t>
        </w:r>
      </w:ins>
      <w:ins w:id="99" w:author="Pages, A.L.G. (Anthony)" w:date="2025-02-10T16:06:00Z">
        <w:r w:rsidR="00E2661B" w:rsidRPr="00172B90">
          <w:rPr>
            <w:rFonts w:eastAsiaTheme="minorEastAsia"/>
          </w:rPr>
          <w:t>y</w:t>
        </w:r>
        <w:r w:rsidRPr="00172B90">
          <w:rPr>
            <w:rFonts w:eastAsiaTheme="minorEastAsia"/>
          </w:rPr>
          <w:t xml:space="preserve"> AIMLE client selection</w:t>
        </w:r>
      </w:ins>
      <w:ins w:id="100" w:author="Pages, A.L.G. (Anthony)" w:date="2025-02-10T16:08:00Z">
        <w:r w:rsidRPr="00172B90">
          <w:rPr>
            <w:rFonts w:eastAsiaTheme="minorEastAsia"/>
          </w:rPr>
          <w:t xml:space="preserve"> </w:t>
        </w:r>
        <w:r w:rsidR="000049C7" w:rsidRPr="00172B90">
          <w:t>unsubscribe</w:t>
        </w:r>
      </w:ins>
    </w:p>
    <w:p w14:paraId="02286C8F" w14:textId="23F64556" w:rsidR="00B01012" w:rsidRPr="00172B90" w:rsidRDefault="00B01012" w:rsidP="00B01012">
      <w:pPr>
        <w:rPr>
          <w:ins w:id="101" w:author="Pages, A.L.G. (Anthony)" w:date="2025-02-10T09:28:00Z"/>
        </w:rPr>
      </w:pPr>
      <w:ins w:id="102" w:author="Pages, A.L.G. (Anthony)" w:date="2025-02-10T09:28:00Z">
        <w:r w:rsidRPr="00172B90">
          <w:t>Figure 8.</w:t>
        </w:r>
      </w:ins>
      <w:ins w:id="103" w:author="Pages, A.L.G. (Anthony)" w:date="2025-02-10T09:30:00Z">
        <w:r w:rsidR="00A12CD5" w:rsidRPr="00172B90">
          <w:t>13.</w:t>
        </w:r>
      </w:ins>
      <w:ins w:id="104" w:author="Pages, A.L.G. (Anthony)" w:date="2025-02-10T13:21:00Z">
        <w:r w:rsidR="00AD4EF4">
          <w:t>2.</w:t>
        </w:r>
      </w:ins>
      <w:ins w:id="105" w:author="Pages, A.L.G. (Anthony)" w:date="2025-02-10T09:30:00Z">
        <w:r w:rsidR="00A12CD5" w:rsidRPr="00172B90">
          <w:t>y</w:t>
        </w:r>
      </w:ins>
      <w:ins w:id="106" w:author="Pages, A.L.G. (Anthony)" w:date="2025-02-10T09:28:00Z">
        <w:r w:rsidRPr="00172B90">
          <w:t>-1 illustrates the procedure for a VAL server to unsubscribe with the AIMLE server.</w:t>
        </w:r>
      </w:ins>
    </w:p>
    <w:p w14:paraId="63D95E3F" w14:textId="77777777" w:rsidR="00B01012" w:rsidRPr="00172B90" w:rsidRDefault="00B01012" w:rsidP="00B01012">
      <w:pPr>
        <w:rPr>
          <w:ins w:id="107" w:author="Pages, A.L.G. (Anthony)" w:date="2025-02-10T09:28:00Z"/>
        </w:rPr>
      </w:pPr>
      <w:ins w:id="108" w:author="Pages, A.L.G. (Anthony)" w:date="2025-02-10T09:28:00Z">
        <w:r w:rsidRPr="00172B90">
          <w:t>Pre-conditions:</w:t>
        </w:r>
      </w:ins>
    </w:p>
    <w:p w14:paraId="25018EDA" w14:textId="62508CFC" w:rsidR="00B01012" w:rsidRPr="00172B90" w:rsidRDefault="00B01012" w:rsidP="00B01012">
      <w:pPr>
        <w:pStyle w:val="B1"/>
        <w:rPr>
          <w:ins w:id="109" w:author="Pages, A.L.G. (Anthony)" w:date="2025-02-10T09:28:00Z"/>
        </w:rPr>
      </w:pPr>
      <w:ins w:id="110" w:author="Pages, A.L.G. (Anthony)" w:date="2025-02-10T09:28:00Z">
        <w:r w:rsidRPr="00172B90">
          <w:t>1.</w:t>
        </w:r>
        <w:r w:rsidRPr="00172B90">
          <w:tab/>
          <w:t xml:space="preserve">The VAL server has subscribed for </w:t>
        </w:r>
      </w:ins>
      <w:ins w:id="111" w:author="Pages, A.L.G. (Anthony)" w:date="2025-02-10T10:37:00Z">
        <w:r w:rsidR="004C6DA4" w:rsidRPr="00172B90">
          <w:t>AI</w:t>
        </w:r>
      </w:ins>
      <w:ins w:id="112" w:author="Pages, A.L.G. (Anthony)" w:date="2025-02-10T09:28:00Z">
        <w:r w:rsidRPr="00172B90">
          <w:t>ML</w:t>
        </w:r>
      </w:ins>
      <w:ins w:id="113" w:author="Pages, A.L.G. (Anthony)" w:date="2025-02-10T10:37:00Z">
        <w:r w:rsidR="004C6DA4" w:rsidRPr="00172B90">
          <w:t>E</w:t>
        </w:r>
      </w:ins>
      <w:ins w:id="114" w:author="Pages, A.L.G. (Anthony)" w:date="2025-02-10T09:28:00Z">
        <w:r w:rsidRPr="00172B90">
          <w:t xml:space="preserve"> </w:t>
        </w:r>
      </w:ins>
      <w:ins w:id="115" w:author="Pages, A.L.G. (Anthony)" w:date="2025-02-10T10:37:00Z">
        <w:r w:rsidR="004C6DA4" w:rsidRPr="00172B90">
          <w:t xml:space="preserve">client selection </w:t>
        </w:r>
      </w:ins>
      <w:ins w:id="116" w:author="Pages, A.L.G. (Anthony)" w:date="2025-02-10T09:28:00Z">
        <w:r w:rsidRPr="00172B90">
          <w:t>with the AIMLE Server.</w:t>
        </w:r>
      </w:ins>
    </w:p>
    <w:p w14:paraId="47D20442" w14:textId="62F3C2B0" w:rsidR="00B01012" w:rsidRPr="00172B90" w:rsidRDefault="00BA080B" w:rsidP="00B01012">
      <w:pPr>
        <w:pStyle w:val="TH"/>
        <w:rPr>
          <w:ins w:id="117" w:author="Pages, A.L.G. (Anthony)" w:date="2025-02-10T09:28:00Z"/>
        </w:rPr>
      </w:pPr>
      <w:r>
        <w:object w:dxaOrig="5326" w:dyaOrig="2611" w14:anchorId="270028DA">
          <v:shape id="_x0000_i1027" type="#_x0000_t75" style="width:266.35pt;height:130.7pt" o:ole="">
            <v:imagedata r:id="rId19" o:title=""/>
          </v:shape>
          <o:OLEObject Type="Embed" ProgID="Visio.Drawing.15" ShapeID="_x0000_i1027" DrawAspect="Content" ObjectID="_1800713250" r:id="rId20"/>
        </w:object>
      </w:r>
      <w:ins w:id="118" w:author="Pages, A.L.G. (Anthony)" w:date="2025-02-10T13:32:00Z">
        <w:r w:rsidR="0013268A" w:rsidRPr="00172B90" w:rsidDel="0013268A">
          <w:t xml:space="preserve"> </w:t>
        </w:r>
      </w:ins>
      <w:del w:id="119" w:author="Pages, A.L.G. (Anthony)" w:date="2025-02-10T13:32:00Z">
        <w:r w:rsidR="000B6EE0" w:rsidRPr="00172B90" w:rsidDel="0013268A">
          <w:fldChar w:fldCharType="begin"/>
        </w:r>
        <w:r w:rsidR="00000000">
          <w:fldChar w:fldCharType="separate"/>
        </w:r>
        <w:r w:rsidR="000B6EE0" w:rsidRPr="00172B90" w:rsidDel="0013268A">
          <w:fldChar w:fldCharType="end"/>
        </w:r>
      </w:del>
      <w:del w:id="120" w:author="Pages, A.L.G. (Anthony)" w:date="2025-02-10T09:44:00Z">
        <w:r w:rsidR="00B01012" w:rsidRPr="00172B90" w:rsidDel="006658EE">
          <w:fldChar w:fldCharType="begin"/>
        </w:r>
        <w:r w:rsidR="00000000">
          <w:fldChar w:fldCharType="separate"/>
        </w:r>
        <w:r w:rsidR="00B01012" w:rsidRPr="00172B90" w:rsidDel="006658EE">
          <w:fldChar w:fldCharType="end"/>
        </w:r>
      </w:del>
    </w:p>
    <w:p w14:paraId="5EFA2141" w14:textId="52E75645" w:rsidR="00B01012" w:rsidRPr="00172B90" w:rsidRDefault="00B01012" w:rsidP="00B01012">
      <w:pPr>
        <w:pStyle w:val="TF"/>
        <w:rPr>
          <w:ins w:id="121" w:author="Pages, A.L.G. (Anthony)" w:date="2025-02-10T09:28:00Z"/>
        </w:rPr>
      </w:pPr>
      <w:ins w:id="122" w:author="Pages, A.L.G. (Anthony)" w:date="2025-02-10T09:28:00Z">
        <w:r w:rsidRPr="00172B90">
          <w:t>Figure 8.</w:t>
        </w:r>
      </w:ins>
      <w:ins w:id="123" w:author="Pages, A.L.G. (Anthony)" w:date="2025-02-10T09:30:00Z">
        <w:r w:rsidR="00473DB0" w:rsidRPr="00172B90">
          <w:t>13.y</w:t>
        </w:r>
      </w:ins>
      <w:ins w:id="124" w:author="Pages, A.L.G. (Anthony)" w:date="2025-02-10T09:28:00Z">
        <w:r w:rsidRPr="00172B90">
          <w:t xml:space="preserve">-1: </w:t>
        </w:r>
      </w:ins>
      <w:ins w:id="125" w:author="Pages, A.L.G. (Anthony)" w:date="2025-02-10T09:29:00Z">
        <w:r w:rsidR="00994B30" w:rsidRPr="00172B90">
          <w:t>AI</w:t>
        </w:r>
      </w:ins>
      <w:ins w:id="126" w:author="Pages, A.L.G. (Anthony)" w:date="2025-02-10T09:28:00Z">
        <w:r w:rsidRPr="00172B90">
          <w:t>ML</w:t>
        </w:r>
      </w:ins>
      <w:ins w:id="127" w:author="Pages, A.L.G. (Anthony)" w:date="2025-02-10T09:49:00Z">
        <w:r w:rsidR="00CD3879" w:rsidRPr="00172B90">
          <w:t>E</w:t>
        </w:r>
      </w:ins>
      <w:ins w:id="128" w:author="Pages, A.L.G. (Anthony)" w:date="2025-02-10T09:28:00Z">
        <w:r w:rsidRPr="00172B90">
          <w:t xml:space="preserve"> </w:t>
        </w:r>
      </w:ins>
      <w:ins w:id="129" w:author="Pages, A.L.G. (Anthony)" w:date="2025-02-10T09:29:00Z">
        <w:r w:rsidR="00355E48" w:rsidRPr="00172B90">
          <w:t xml:space="preserve">client selection </w:t>
        </w:r>
      </w:ins>
      <w:ins w:id="130" w:author="Pages, A.L.G. (Anthony)" w:date="2025-02-10T16:09:00Z">
        <w:r w:rsidR="00C93B5A" w:rsidRPr="00172B90">
          <w:t>unsubscribe</w:t>
        </w:r>
      </w:ins>
    </w:p>
    <w:p w14:paraId="3CDAAD2E" w14:textId="064540E3" w:rsidR="00B01012" w:rsidRPr="00172B90" w:rsidRDefault="00B01012" w:rsidP="00B01012">
      <w:pPr>
        <w:pStyle w:val="B1"/>
        <w:rPr>
          <w:ins w:id="131" w:author="Pages, A.L.G. (Anthony)" w:date="2025-02-10T09:28:00Z"/>
        </w:rPr>
      </w:pPr>
      <w:ins w:id="132" w:author="Pages, A.L.G. (Anthony)" w:date="2025-02-10T09:28:00Z">
        <w:r w:rsidRPr="00172B90">
          <w:t>1.</w:t>
        </w:r>
        <w:r w:rsidRPr="00172B90">
          <w:tab/>
        </w:r>
      </w:ins>
      <w:ins w:id="133" w:author="Pages, A.L.G. (Anthony)" w:date="2025-02-10T14:38:00Z">
        <w:r w:rsidR="00375A37">
          <w:t>A</w:t>
        </w:r>
      </w:ins>
      <w:ins w:id="134" w:author="Pages, A.L.G. (Anthony)" w:date="2025-02-10T09:28:00Z">
        <w:r w:rsidRPr="00172B90">
          <w:t xml:space="preserve"> VAL server</w:t>
        </w:r>
      </w:ins>
      <w:ins w:id="135" w:author="Pages, A.L.G. (Anthony)" w:date="2025-02-10T13:31:00Z">
        <w:r w:rsidR="00E26CAA">
          <w:t xml:space="preserve"> </w:t>
        </w:r>
      </w:ins>
      <w:ins w:id="136" w:author="Pages, A.L.G. (Anthony)" w:date="2025-02-10T09:28:00Z">
        <w:r w:rsidRPr="00172B90">
          <w:t xml:space="preserve">sends a </w:t>
        </w:r>
      </w:ins>
      <w:ins w:id="137" w:author="Pages, A.L.G. (Anthony)" w:date="2025-02-10T10:37:00Z">
        <w:r w:rsidR="00D56E9B" w:rsidRPr="00172B90">
          <w:t>AI</w:t>
        </w:r>
      </w:ins>
      <w:ins w:id="138" w:author="Pages, A.L.G. (Anthony)" w:date="2025-02-10T09:28:00Z">
        <w:r w:rsidRPr="00172B90">
          <w:t>ML</w:t>
        </w:r>
      </w:ins>
      <w:ins w:id="139" w:author="Pages, A.L.G. (Anthony)" w:date="2025-02-10T10:37:00Z">
        <w:r w:rsidR="00D56E9B" w:rsidRPr="00172B90">
          <w:t>E</w:t>
        </w:r>
      </w:ins>
      <w:ins w:id="140" w:author="Pages, A.L.G. (Anthony)" w:date="2025-02-10T09:28:00Z">
        <w:r w:rsidRPr="00172B90">
          <w:t xml:space="preserve"> </w:t>
        </w:r>
      </w:ins>
      <w:ins w:id="141" w:author="Pages, A.L.G. (Anthony)" w:date="2025-02-10T10:37:00Z">
        <w:r w:rsidR="00D56E9B" w:rsidRPr="00172B90">
          <w:t>client sele</w:t>
        </w:r>
      </w:ins>
      <w:ins w:id="142" w:author="Pages, A.L.G. (Anthony)" w:date="2025-02-10T10:38:00Z">
        <w:r w:rsidR="00D56E9B" w:rsidRPr="00172B90">
          <w:t xml:space="preserve">ction </w:t>
        </w:r>
      </w:ins>
      <w:ins w:id="143" w:author="Pages, A.L.G. (Anthony)" w:date="2025-02-10T16:10:00Z">
        <w:r w:rsidR="00A72B4E" w:rsidRPr="00172B90">
          <w:t>unsubscribe</w:t>
        </w:r>
      </w:ins>
      <w:ins w:id="144" w:author="Pages, A.L.G. (Anthony)" w:date="2025-02-10T10:38:00Z">
        <w:r w:rsidR="00D56E9B" w:rsidRPr="00172B90">
          <w:t xml:space="preserve"> </w:t>
        </w:r>
      </w:ins>
      <w:ins w:id="145" w:author="Pages, A.L.G. (Anthony)" w:date="2025-02-10T09:28:00Z">
        <w:r w:rsidRPr="00172B90">
          <w:t>request to the AIMLE server. The request includes the subscription identifier.</w:t>
        </w:r>
      </w:ins>
    </w:p>
    <w:p w14:paraId="2C328D23" w14:textId="7DDBCE2D" w:rsidR="00B01012" w:rsidRPr="00172B90" w:rsidRDefault="00B01012" w:rsidP="00B01012">
      <w:pPr>
        <w:pStyle w:val="B1"/>
        <w:rPr>
          <w:ins w:id="146" w:author="Pages, A.L.G. (Anthony)" w:date="2025-02-10T09:28:00Z"/>
        </w:rPr>
      </w:pPr>
      <w:ins w:id="147" w:author="Pages, A.L.G. (Anthony)" w:date="2025-02-10T09:28:00Z">
        <w:r w:rsidRPr="00172B90">
          <w:t>2.</w:t>
        </w:r>
        <w:r w:rsidRPr="00172B90">
          <w:tab/>
          <w:t xml:space="preserve">Upon receiving the request from the requestor, the AIMLE server validates if the </w:t>
        </w:r>
      </w:ins>
      <w:ins w:id="148" w:author="Pages, A.L.G. (Anthony)" w:date="2025-02-10T13:44:00Z">
        <w:r w:rsidR="001D4A81">
          <w:t xml:space="preserve">VAL server </w:t>
        </w:r>
      </w:ins>
      <w:ins w:id="149" w:author="Pages, A.L.G. (Anthony)" w:date="2025-02-10T09:28:00Z">
        <w:r w:rsidRPr="00172B90">
          <w:t xml:space="preserve">is authorized for the request. If the </w:t>
        </w:r>
      </w:ins>
      <w:ins w:id="150" w:author="Pages, A.L.G. (Anthony)" w:date="2025-02-10T13:43:00Z">
        <w:r w:rsidR="00273098">
          <w:t>VAL</w:t>
        </w:r>
      </w:ins>
      <w:ins w:id="151" w:author="Pages, A.L.G. (Anthony)" w:date="2025-02-10T09:28:00Z">
        <w:r w:rsidRPr="00172B90">
          <w:t xml:space="preserve"> is authorized, the AIMLE server </w:t>
        </w:r>
      </w:ins>
      <w:ins w:id="152" w:author="Pages, A.L.G. (Anthony)" w:date="2025-02-10T16:11:00Z">
        <w:r w:rsidR="00BA54DF" w:rsidRPr="00172B90">
          <w:t>unsubscribe</w:t>
        </w:r>
      </w:ins>
      <w:ins w:id="153" w:author="Pages, A.L.G. (Anthony)" w:date="2025-02-10T16:12:00Z">
        <w:r w:rsidR="00BA54DF">
          <w:t>s</w:t>
        </w:r>
      </w:ins>
      <w:ins w:id="154" w:author="Pages, A.L.G. (Anthony)" w:date="2025-02-10T09:28:00Z">
        <w:r w:rsidRPr="00172B90">
          <w:t xml:space="preserve"> the subscription.</w:t>
        </w:r>
      </w:ins>
    </w:p>
    <w:p w14:paraId="2A5D3FDF" w14:textId="19C605F2" w:rsidR="00B01012" w:rsidRPr="00172B90" w:rsidDel="00C171FD" w:rsidRDefault="00B01012" w:rsidP="00B01012">
      <w:pPr>
        <w:pStyle w:val="B1"/>
        <w:rPr>
          <w:ins w:id="155" w:author="Yonatan Shiferaw" w:date="2025-02-10T16:49:00Z"/>
          <w:del w:id="156" w:author="Pages, A.L.G. (Anthony)" w:date="2025-02-10T17:06:00Z"/>
        </w:rPr>
      </w:pPr>
      <w:ins w:id="157" w:author="Pages, A.L.G. (Anthony)" w:date="2025-02-10T09:28:00Z">
        <w:r w:rsidRPr="00172B90">
          <w:t>3.</w:t>
        </w:r>
        <w:r w:rsidRPr="00172B90">
          <w:tab/>
          <w:t xml:space="preserve">The AIMLE server sends a </w:t>
        </w:r>
      </w:ins>
      <w:ins w:id="158" w:author="Pages, A.L.G. (Anthony)" w:date="2025-02-10T10:38:00Z">
        <w:r w:rsidR="00D56E9B" w:rsidRPr="00172B90">
          <w:t>AI</w:t>
        </w:r>
      </w:ins>
      <w:ins w:id="159" w:author="Pages, A.L.G. (Anthony)" w:date="2025-02-10T09:28:00Z">
        <w:r w:rsidRPr="00172B90">
          <w:t>ML</w:t>
        </w:r>
      </w:ins>
      <w:ins w:id="160" w:author="Pages, A.L.G. (Anthony)" w:date="2025-02-10T10:38:00Z">
        <w:r w:rsidR="00D56E9B" w:rsidRPr="00172B90">
          <w:t>E</w:t>
        </w:r>
      </w:ins>
      <w:ins w:id="161" w:author="Pages, A.L.G. (Anthony)" w:date="2025-02-10T09:28:00Z">
        <w:r w:rsidRPr="00172B90">
          <w:t xml:space="preserve"> </w:t>
        </w:r>
      </w:ins>
      <w:ins w:id="162" w:author="Pages, A.L.G. (Anthony)" w:date="2025-02-10T10:38:00Z">
        <w:r w:rsidR="00D56E9B" w:rsidRPr="00172B90">
          <w:t xml:space="preserve">client selection </w:t>
        </w:r>
      </w:ins>
      <w:ins w:id="163" w:author="Pages, A.L.G. (Anthony)" w:date="2025-02-10T16:11:00Z">
        <w:r w:rsidR="00DF3EF3" w:rsidRPr="00172B90">
          <w:t>unsubscribe</w:t>
        </w:r>
      </w:ins>
      <w:ins w:id="164" w:author="Pages, A.L.G. (Anthony)" w:date="2025-02-10T10:38:00Z">
        <w:r w:rsidR="00C23701" w:rsidRPr="00172B90">
          <w:t xml:space="preserve"> </w:t>
        </w:r>
      </w:ins>
      <w:ins w:id="165" w:author="Pages, A.L.G. (Anthony)" w:date="2025-02-10T09:28:00Z">
        <w:r w:rsidRPr="00172B90">
          <w:t xml:space="preserve">response to the </w:t>
        </w:r>
      </w:ins>
      <w:ins w:id="166" w:author="Pages, A.L.G. (Anthony)" w:date="2025-02-10T13:43:00Z">
        <w:r w:rsidR="00963FC5">
          <w:t>VAL server</w:t>
        </w:r>
      </w:ins>
      <w:ins w:id="167" w:author="Pages, A.L.G. (Anthony)" w:date="2025-02-10T09:28:00Z">
        <w:r w:rsidRPr="00172B90">
          <w:t xml:space="preserve">. If the AIMLE server has </w:t>
        </w:r>
      </w:ins>
      <w:ins w:id="168" w:author="Pages, A.L.G. (Anthony)" w:date="2025-02-10T16:11:00Z">
        <w:r w:rsidR="005156A5" w:rsidRPr="00172B90">
          <w:t>unsubscribe</w:t>
        </w:r>
        <w:r w:rsidR="005156A5">
          <w:t>d</w:t>
        </w:r>
      </w:ins>
      <w:ins w:id="169" w:author="Pages, A.L.G. (Anthony)" w:date="2025-02-10T09:28:00Z">
        <w:r w:rsidRPr="00172B90">
          <w:t xml:space="preserve"> the subscription, the response includes an indication of success. If the AIMLE server has not </w:t>
        </w:r>
      </w:ins>
      <w:ins w:id="170" w:author="Pages, A.L.G. (Anthony)" w:date="2025-02-10T16:11:00Z">
        <w:r w:rsidR="005156A5" w:rsidRPr="00172B90">
          <w:t>unsubscribe</w:t>
        </w:r>
        <w:r w:rsidR="005156A5">
          <w:t>d</w:t>
        </w:r>
      </w:ins>
      <w:ins w:id="171" w:author="Pages, A.L.G. (Anthony)" w:date="2025-02-10T09:28:00Z">
        <w:r w:rsidRPr="00172B90">
          <w:t xml:space="preserve"> the subscription, the response includes an indication of failure and may include a reason for failure.</w:t>
        </w:r>
      </w:ins>
      <w:ins w:id="172" w:author="Pages, A.L.G. (Anthony)" w:date="2025-02-10T17:06:00Z">
        <w:r w:rsidR="00F06536">
          <w:br/>
        </w:r>
        <w:r w:rsidR="00F06536" w:rsidRPr="00F06536">
          <w:t>If the AIMLE server has successfully unsubscribed the subscription, it also cancels its corresponding subscriptions with the NEF and/or SEAL services (including SEALDD) associated with the subscription. Additionally, the AIMLE server reverses the QoS adjustments performed as described in step 5 of clause 8.13.2.2</w:t>
        </w:r>
        <w:r w:rsidR="00152994">
          <w:t>.</w:t>
        </w:r>
      </w:ins>
    </w:p>
    <w:p w14:paraId="679FD6DE" w14:textId="77777777" w:rsidR="00FB3583" w:rsidRPr="00172B90" w:rsidRDefault="00FB3583" w:rsidP="00B01012">
      <w:pPr>
        <w:pStyle w:val="B1"/>
        <w:rPr>
          <w:ins w:id="173" w:author="Pages, A.L.G. (Anthony)" w:date="2025-02-10T09:28:00Z"/>
        </w:rPr>
      </w:pPr>
    </w:p>
    <w:p w14:paraId="5EDF57CB" w14:textId="77777777" w:rsidR="00F61ED0" w:rsidRPr="00172B90" w:rsidRDefault="00F61ED0" w:rsidP="004D120B">
      <w:pPr>
        <w:tabs>
          <w:tab w:val="left" w:pos="7440"/>
        </w:tabs>
        <w:rPr>
          <w:b/>
          <w:bCs/>
          <w:noProof/>
        </w:rPr>
      </w:pPr>
    </w:p>
    <w:p w14:paraId="14CC3659" w14:textId="00AD39D9" w:rsidR="007723E4" w:rsidRPr="00172B90" w:rsidRDefault="007723E4" w:rsidP="007723E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172B90">
        <w:rPr>
          <w:rFonts w:ascii="Arial" w:hAnsi="Arial" w:cs="Arial"/>
          <w:noProof/>
          <w:color w:val="0000FF"/>
          <w:sz w:val="28"/>
          <w:szCs w:val="28"/>
        </w:rPr>
        <w:t xml:space="preserve">* * * </w:t>
      </w:r>
      <w:r w:rsidR="00764D97" w:rsidRPr="00172B90">
        <w:rPr>
          <w:rFonts w:ascii="Arial" w:hAnsi="Arial" w:cs="Arial"/>
          <w:noProof/>
          <w:color w:val="0000FF"/>
          <w:sz w:val="28"/>
          <w:szCs w:val="28"/>
        </w:rPr>
        <w:t>Next Change</w:t>
      </w:r>
      <w:r w:rsidRPr="00172B90">
        <w:rPr>
          <w:rFonts w:ascii="Arial" w:hAnsi="Arial" w:cs="Arial"/>
          <w:noProof/>
          <w:color w:val="0000FF"/>
          <w:sz w:val="28"/>
          <w:szCs w:val="28"/>
        </w:rPr>
        <w:t xml:space="preserve"> * * * *</w:t>
      </w:r>
    </w:p>
    <w:p w14:paraId="7C5A5F58" w14:textId="77777777" w:rsidR="00FA025C" w:rsidRPr="00172B90" w:rsidRDefault="00FA025C" w:rsidP="00FA025C">
      <w:pPr>
        <w:pStyle w:val="Heading3"/>
        <w:rPr>
          <w:ins w:id="174" w:author="Pages, A.L.G. (Anthony)" w:date="2025-02-10T11:56:00Z"/>
          <w:rFonts w:eastAsiaTheme="minorEastAsia"/>
        </w:rPr>
      </w:pPr>
      <w:bookmarkStart w:id="175" w:name="_Toc187433315"/>
      <w:r w:rsidRPr="00172B90">
        <w:rPr>
          <w:rFonts w:eastAsia="SimSun"/>
        </w:rPr>
        <w:t>8</w:t>
      </w:r>
      <w:r w:rsidRPr="00172B90">
        <w:rPr>
          <w:rFonts w:eastAsiaTheme="minorEastAsia"/>
        </w:rPr>
        <w:t>.13.</w:t>
      </w:r>
      <w:r w:rsidRPr="00172B90">
        <w:rPr>
          <w:rFonts w:eastAsia="SimSun"/>
        </w:rPr>
        <w:t>3</w:t>
      </w:r>
      <w:r w:rsidRPr="00172B90">
        <w:rPr>
          <w:rFonts w:eastAsiaTheme="minorEastAsia"/>
        </w:rPr>
        <w:tab/>
        <w:t>Information flows</w:t>
      </w:r>
      <w:bookmarkEnd w:id="175"/>
    </w:p>
    <w:p w14:paraId="44000572" w14:textId="2BC85D46" w:rsidR="00EB7B6C" w:rsidRPr="00172B90" w:rsidRDefault="00EB7B6C" w:rsidP="00EB7B6C">
      <w:pPr>
        <w:pStyle w:val="Heading4"/>
        <w:rPr>
          <w:ins w:id="176" w:author="Pages, A.L.G. (Anthony)" w:date="2025-02-10T11:56:00Z"/>
        </w:rPr>
      </w:pPr>
      <w:bookmarkStart w:id="177" w:name="_Toc187433266"/>
      <w:ins w:id="178" w:author="Pages, A.L.G. (Anthony)" w:date="2025-02-10T11:56:00Z">
        <w:r w:rsidRPr="00172B90">
          <w:t>8.13.3.1</w:t>
        </w:r>
        <w:r w:rsidRPr="00172B90">
          <w:tab/>
          <w:t>General</w:t>
        </w:r>
        <w:bookmarkEnd w:id="177"/>
      </w:ins>
    </w:p>
    <w:p w14:paraId="4FDDC9D8" w14:textId="77777777" w:rsidR="00EB7B6C" w:rsidRPr="00172B90" w:rsidRDefault="00EB7B6C" w:rsidP="00EB7B6C">
      <w:pPr>
        <w:rPr>
          <w:ins w:id="179" w:author="Pages, A.L.G. (Anthony)" w:date="2025-02-10T11:56:00Z"/>
        </w:rPr>
      </w:pPr>
      <w:ins w:id="180" w:author="Pages, A.L.G. (Anthony)" w:date="2025-02-10T11:56:00Z">
        <w:r w:rsidRPr="00172B90">
          <w:t>The following information flows are specified for AIMLE client registration:</w:t>
        </w:r>
      </w:ins>
    </w:p>
    <w:p w14:paraId="0A953EBC" w14:textId="6B81A0E0" w:rsidR="00EB7B6C" w:rsidRPr="00172B90" w:rsidRDefault="00EB7B6C" w:rsidP="00EB7B6C">
      <w:pPr>
        <w:pStyle w:val="B1"/>
        <w:rPr>
          <w:ins w:id="181" w:author="Pages, A.L.G. (Anthony)" w:date="2025-02-10T11:56:00Z"/>
        </w:rPr>
      </w:pPr>
      <w:ins w:id="182" w:author="Pages, A.L.G. (Anthony)" w:date="2025-02-10T11:56:00Z">
        <w:r w:rsidRPr="00172B90">
          <w:lastRenderedPageBreak/>
          <w:t>-</w:t>
        </w:r>
        <w:r w:rsidRPr="00172B90">
          <w:tab/>
          <w:t xml:space="preserve">AIMLE client </w:t>
        </w:r>
        <w:r w:rsidR="004F743C" w:rsidRPr="00172B90">
          <w:rPr>
            <w:rFonts w:eastAsia="SimSun"/>
          </w:rPr>
          <w:t xml:space="preserve">selection </w:t>
        </w:r>
        <w:r w:rsidR="004F743C" w:rsidRPr="00172B90">
          <w:rPr>
            <w:rFonts w:eastAsiaTheme="minorEastAsia"/>
          </w:rPr>
          <w:t xml:space="preserve">subscription </w:t>
        </w:r>
      </w:ins>
      <w:ins w:id="183" w:author="Pages, A.L.G. (Anthony)" w:date="2025-02-10T11:57:00Z">
        <w:r w:rsidR="00DF133B" w:rsidRPr="00172B90">
          <w:rPr>
            <w:rFonts w:eastAsiaTheme="minorEastAsia"/>
          </w:rPr>
          <w:t xml:space="preserve">and notification </w:t>
        </w:r>
      </w:ins>
      <w:ins w:id="184" w:author="Pages, A.L.G. (Anthony)" w:date="2025-02-10T11:56:00Z">
        <w:r w:rsidRPr="00172B90">
          <w:t>request and response;</w:t>
        </w:r>
      </w:ins>
    </w:p>
    <w:p w14:paraId="1A946EEB" w14:textId="74C5242A" w:rsidR="00EB7B6C" w:rsidRPr="00172B90" w:rsidRDefault="00EB7B6C" w:rsidP="00EB7B6C">
      <w:pPr>
        <w:pStyle w:val="B1"/>
        <w:rPr>
          <w:ins w:id="185" w:author="Pages, A.L.G. (Anthony)" w:date="2025-02-10T11:56:00Z"/>
        </w:rPr>
      </w:pPr>
      <w:ins w:id="186" w:author="Pages, A.L.G. (Anthony)" w:date="2025-02-10T11:56:00Z">
        <w:r w:rsidRPr="00172B90">
          <w:t>-</w:t>
        </w:r>
        <w:r w:rsidRPr="00172B90">
          <w:tab/>
          <w:t xml:space="preserve">AIMLE client </w:t>
        </w:r>
        <w:r w:rsidR="004F743C" w:rsidRPr="00172B90">
          <w:rPr>
            <w:rFonts w:eastAsia="SimSun"/>
          </w:rPr>
          <w:t xml:space="preserve">selection </w:t>
        </w:r>
        <w:r w:rsidR="004F743C" w:rsidRPr="00172B90">
          <w:rPr>
            <w:rFonts w:eastAsiaTheme="minorEastAsia"/>
          </w:rPr>
          <w:t>subscription</w:t>
        </w:r>
        <w:r w:rsidRPr="00172B90">
          <w:t xml:space="preserve"> update request and response; and</w:t>
        </w:r>
      </w:ins>
    </w:p>
    <w:p w14:paraId="4B6FDED3" w14:textId="4B7B7455" w:rsidR="00EB7B6C" w:rsidRPr="00172B90" w:rsidRDefault="00EB7B6C" w:rsidP="00EB7B6C">
      <w:pPr>
        <w:pStyle w:val="B1"/>
        <w:rPr>
          <w:ins w:id="187" w:author="Pages, A.L.G. (Anthony)" w:date="2025-02-10T11:56:00Z"/>
        </w:rPr>
      </w:pPr>
      <w:ins w:id="188" w:author="Pages, A.L.G. (Anthony)" w:date="2025-02-10T11:56:00Z">
        <w:r w:rsidRPr="00172B90">
          <w:t>-</w:t>
        </w:r>
        <w:r w:rsidRPr="00172B90">
          <w:tab/>
          <w:t xml:space="preserve">AIMLE client </w:t>
        </w:r>
        <w:r w:rsidR="004F743C" w:rsidRPr="00172B90">
          <w:rPr>
            <w:rFonts w:eastAsia="SimSun"/>
          </w:rPr>
          <w:t xml:space="preserve">selection </w:t>
        </w:r>
      </w:ins>
      <w:ins w:id="189" w:author="Pages, A.L.G. (Anthony)" w:date="2025-02-10T16:12:00Z">
        <w:r w:rsidR="006246E5" w:rsidRPr="00172B90">
          <w:t>unsubscribe</w:t>
        </w:r>
      </w:ins>
      <w:ins w:id="190" w:author="Pages, A.L.G. (Anthony)" w:date="2025-02-10T11:56:00Z">
        <w:r w:rsidR="004F743C" w:rsidRPr="00172B90">
          <w:rPr>
            <w:rFonts w:eastAsiaTheme="minorEastAsia"/>
          </w:rPr>
          <w:t xml:space="preserve"> </w:t>
        </w:r>
        <w:r w:rsidRPr="00172B90">
          <w:t>request and response</w:t>
        </w:r>
      </w:ins>
    </w:p>
    <w:p w14:paraId="4C92250C" w14:textId="77777777" w:rsidR="00EB7B6C" w:rsidRPr="00172B90" w:rsidRDefault="00EB7B6C" w:rsidP="00EB7B6C"/>
    <w:p w14:paraId="3208B44C" w14:textId="4D8014A6" w:rsidR="00FA025C" w:rsidRPr="00172B90" w:rsidRDefault="00FA025C" w:rsidP="00FA025C">
      <w:pPr>
        <w:pStyle w:val="Heading4"/>
      </w:pPr>
      <w:bookmarkStart w:id="191" w:name="_Toc187433316"/>
      <w:r w:rsidRPr="00172B90">
        <w:t>8.13.3.</w:t>
      </w:r>
      <w:ins w:id="192" w:author="Pages, A.L.G. (Anthony)" w:date="2025-02-10T11:56:00Z">
        <w:r w:rsidR="004F743C" w:rsidRPr="00172B90">
          <w:t>2</w:t>
        </w:r>
      </w:ins>
      <w:del w:id="193" w:author="Pages, A.L.G. (Anthony)" w:date="2025-02-10T11:56:00Z">
        <w:r w:rsidRPr="00172B90" w:rsidDel="004F743C">
          <w:delText>1</w:delText>
        </w:r>
      </w:del>
      <w:r w:rsidRPr="00172B90">
        <w:tab/>
        <w:t>AIMLE client selection subscription request</w:t>
      </w:r>
      <w:bookmarkEnd w:id="191"/>
    </w:p>
    <w:p w14:paraId="12F98EDF" w14:textId="26F23FAE" w:rsidR="00FA025C" w:rsidRPr="00172B90" w:rsidRDefault="00FA025C" w:rsidP="00FA025C">
      <w:pPr>
        <w:rPr>
          <w:rFonts w:eastAsiaTheme="minorEastAsia"/>
        </w:rPr>
      </w:pPr>
      <w:r w:rsidRPr="00172B90">
        <w:t>Table 8.13.3.</w:t>
      </w:r>
      <w:del w:id="194" w:author="Pages, A.L.G. (Anthony)" w:date="2025-02-10T11:58:00Z">
        <w:r w:rsidRPr="00172B90" w:rsidDel="00E1684E">
          <w:delText>1</w:delText>
        </w:r>
      </w:del>
      <w:ins w:id="195" w:author="Pages, A.L.G. (Anthony)" w:date="2025-02-10T11:58:00Z">
        <w:r w:rsidR="00E1684E" w:rsidRPr="00172B90">
          <w:t>2</w:t>
        </w:r>
      </w:ins>
      <w:r w:rsidRPr="00172B90">
        <w:t>-1 shows the request sent by a VAL server to an AIMLE server for the Selected AIMLE Client selection subscription.</w:t>
      </w:r>
    </w:p>
    <w:p w14:paraId="0AEAAA87" w14:textId="708238B7" w:rsidR="00FA025C" w:rsidRPr="00172B90" w:rsidRDefault="00FA025C" w:rsidP="00FA025C">
      <w:pPr>
        <w:pStyle w:val="TH"/>
      </w:pPr>
      <w:r w:rsidRPr="00172B90">
        <w:t>Table 8.13.3.</w:t>
      </w:r>
      <w:del w:id="196" w:author="Pages, A.L.G. (Anthony)" w:date="2025-02-10T11:58:00Z">
        <w:r w:rsidRPr="00172B90" w:rsidDel="00E1684E">
          <w:delText>1</w:delText>
        </w:r>
      </w:del>
      <w:ins w:id="197" w:author="Pages, A.L.G. (Anthony)" w:date="2025-02-10T11:58:00Z">
        <w:r w:rsidR="00E1684E" w:rsidRPr="00172B90">
          <w:t>2</w:t>
        </w:r>
      </w:ins>
      <w:r w:rsidRPr="00172B90">
        <w:rPr>
          <w:lang w:eastAsia="zh-CN"/>
        </w:rPr>
        <w:t>-1</w:t>
      </w:r>
      <w:r w:rsidRPr="00172B90">
        <w:t>: AILME client selection subscription request</w:t>
      </w:r>
    </w:p>
    <w:tbl>
      <w:tblPr>
        <w:tblW w:w="8640" w:type="dxa"/>
        <w:jc w:val="center"/>
        <w:tblLayout w:type="fixed"/>
        <w:tblLook w:val="04A0" w:firstRow="1" w:lastRow="0" w:firstColumn="1" w:lastColumn="0" w:noHBand="0" w:noVBand="1"/>
      </w:tblPr>
      <w:tblGrid>
        <w:gridCol w:w="2880"/>
        <w:gridCol w:w="1165"/>
        <w:gridCol w:w="4595"/>
      </w:tblGrid>
      <w:tr w:rsidR="00FA025C" w:rsidRPr="00172B90" w14:paraId="0D200FC0" w14:textId="77777777" w:rsidTr="00FA025C">
        <w:trPr>
          <w:jc w:val="center"/>
        </w:trPr>
        <w:tc>
          <w:tcPr>
            <w:tcW w:w="2880" w:type="dxa"/>
            <w:tcBorders>
              <w:top w:val="single" w:sz="4" w:space="0" w:color="000000"/>
              <w:left w:val="single" w:sz="4" w:space="0" w:color="000000"/>
              <w:bottom w:val="single" w:sz="4" w:space="0" w:color="000000"/>
              <w:right w:val="nil"/>
            </w:tcBorders>
            <w:hideMark/>
          </w:tcPr>
          <w:p w14:paraId="679CA248" w14:textId="77777777" w:rsidR="00FA025C" w:rsidRPr="00172B90" w:rsidRDefault="00FA025C">
            <w:pPr>
              <w:pStyle w:val="TAH"/>
            </w:pPr>
            <w:r w:rsidRPr="00172B90">
              <w:t>Information element</w:t>
            </w:r>
          </w:p>
        </w:tc>
        <w:tc>
          <w:tcPr>
            <w:tcW w:w="1165" w:type="dxa"/>
            <w:tcBorders>
              <w:top w:val="single" w:sz="4" w:space="0" w:color="000000"/>
              <w:left w:val="single" w:sz="4" w:space="0" w:color="000000"/>
              <w:bottom w:val="single" w:sz="4" w:space="0" w:color="000000"/>
              <w:right w:val="nil"/>
            </w:tcBorders>
            <w:hideMark/>
          </w:tcPr>
          <w:p w14:paraId="7F0A888E" w14:textId="77777777" w:rsidR="00FA025C" w:rsidRPr="00172B90" w:rsidRDefault="00FA025C">
            <w:pPr>
              <w:pStyle w:val="TAH"/>
            </w:pPr>
            <w:r w:rsidRPr="00172B90">
              <w:t>Status</w:t>
            </w:r>
          </w:p>
        </w:tc>
        <w:tc>
          <w:tcPr>
            <w:tcW w:w="4595" w:type="dxa"/>
            <w:tcBorders>
              <w:top w:val="single" w:sz="4" w:space="0" w:color="000000"/>
              <w:left w:val="single" w:sz="4" w:space="0" w:color="000000"/>
              <w:bottom w:val="single" w:sz="4" w:space="0" w:color="000000"/>
              <w:right w:val="single" w:sz="4" w:space="0" w:color="000000"/>
            </w:tcBorders>
            <w:hideMark/>
          </w:tcPr>
          <w:p w14:paraId="5225BF13" w14:textId="77777777" w:rsidR="00FA025C" w:rsidRPr="00172B90" w:rsidRDefault="00FA025C">
            <w:pPr>
              <w:pStyle w:val="TAH"/>
            </w:pPr>
            <w:r w:rsidRPr="00172B90">
              <w:t>Description</w:t>
            </w:r>
          </w:p>
        </w:tc>
      </w:tr>
      <w:tr w:rsidR="00FA025C" w:rsidRPr="00172B90" w14:paraId="14C2334C" w14:textId="77777777" w:rsidTr="00FA025C">
        <w:trPr>
          <w:jc w:val="center"/>
        </w:trPr>
        <w:tc>
          <w:tcPr>
            <w:tcW w:w="2880" w:type="dxa"/>
            <w:tcBorders>
              <w:top w:val="single" w:sz="4" w:space="0" w:color="000000"/>
              <w:left w:val="single" w:sz="4" w:space="0" w:color="000000"/>
              <w:bottom w:val="single" w:sz="4" w:space="0" w:color="000000"/>
              <w:right w:val="nil"/>
            </w:tcBorders>
            <w:hideMark/>
          </w:tcPr>
          <w:p w14:paraId="2208F60B" w14:textId="77777777" w:rsidR="00FA025C" w:rsidRPr="00172B90" w:rsidRDefault="00FA025C">
            <w:pPr>
              <w:pStyle w:val="TAL"/>
            </w:pPr>
            <w:r w:rsidRPr="00172B90">
              <w:rPr>
                <w:lang w:eastAsia="zh-CN"/>
              </w:rPr>
              <w:t>Requestor identity</w:t>
            </w:r>
          </w:p>
        </w:tc>
        <w:tc>
          <w:tcPr>
            <w:tcW w:w="1165" w:type="dxa"/>
            <w:tcBorders>
              <w:top w:val="single" w:sz="4" w:space="0" w:color="000000"/>
              <w:left w:val="single" w:sz="4" w:space="0" w:color="000000"/>
              <w:bottom w:val="single" w:sz="4" w:space="0" w:color="000000"/>
              <w:right w:val="nil"/>
            </w:tcBorders>
            <w:hideMark/>
          </w:tcPr>
          <w:p w14:paraId="4CD3CDCD" w14:textId="77777777" w:rsidR="00FA025C" w:rsidRPr="00172B90" w:rsidRDefault="00FA025C">
            <w:pPr>
              <w:pStyle w:val="TAC"/>
              <w:rPr>
                <w:lang w:eastAsia="zh-CN"/>
              </w:rPr>
            </w:pPr>
            <w:r w:rsidRPr="00172B90">
              <w:rPr>
                <w:lang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748B0816" w14:textId="77777777" w:rsidR="00FA025C" w:rsidRPr="00172B90" w:rsidRDefault="00FA025C">
            <w:pPr>
              <w:pStyle w:val="TAL"/>
              <w:rPr>
                <w:lang w:eastAsia="en-GB"/>
              </w:rPr>
            </w:pPr>
            <w:r w:rsidRPr="00172B90">
              <w:rPr>
                <w:lang w:eastAsia="zh-CN"/>
              </w:rPr>
              <w:t>The identifier of the</w:t>
            </w:r>
            <w:r w:rsidRPr="00172B90">
              <w:t xml:space="preserve"> requestor.</w:t>
            </w:r>
          </w:p>
        </w:tc>
      </w:tr>
      <w:tr w:rsidR="00FA025C" w:rsidRPr="00172B90" w14:paraId="38E90109" w14:textId="77777777" w:rsidTr="00FA025C">
        <w:trPr>
          <w:jc w:val="center"/>
        </w:trPr>
        <w:tc>
          <w:tcPr>
            <w:tcW w:w="2880" w:type="dxa"/>
            <w:tcBorders>
              <w:top w:val="single" w:sz="4" w:space="0" w:color="000000"/>
              <w:left w:val="single" w:sz="4" w:space="0" w:color="000000"/>
              <w:bottom w:val="single" w:sz="4" w:space="0" w:color="000000"/>
              <w:right w:val="nil"/>
            </w:tcBorders>
            <w:hideMark/>
          </w:tcPr>
          <w:p w14:paraId="7936B576" w14:textId="77777777" w:rsidR="00FA025C" w:rsidRPr="00172B90" w:rsidRDefault="00FA025C">
            <w:pPr>
              <w:pStyle w:val="TAL"/>
            </w:pPr>
            <w:r w:rsidRPr="00172B90">
              <w:t>AIMLE client selection criteria</w:t>
            </w:r>
          </w:p>
        </w:tc>
        <w:tc>
          <w:tcPr>
            <w:tcW w:w="1165" w:type="dxa"/>
            <w:tcBorders>
              <w:top w:val="single" w:sz="4" w:space="0" w:color="000000"/>
              <w:left w:val="single" w:sz="4" w:space="0" w:color="000000"/>
              <w:bottom w:val="single" w:sz="4" w:space="0" w:color="000000"/>
              <w:right w:val="nil"/>
            </w:tcBorders>
            <w:hideMark/>
          </w:tcPr>
          <w:p w14:paraId="42DC5B51" w14:textId="77777777" w:rsidR="00FA025C" w:rsidRPr="00172B90" w:rsidRDefault="00FA025C">
            <w:pPr>
              <w:pStyle w:val="TAC"/>
              <w:rPr>
                <w:lang w:eastAsia="zh-CN"/>
              </w:rPr>
            </w:pPr>
            <w:r w:rsidRPr="00172B90">
              <w:rPr>
                <w:lang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1AA7F830" w14:textId="77777777" w:rsidR="00FA025C" w:rsidRPr="00172B90" w:rsidRDefault="00FA025C">
            <w:pPr>
              <w:pStyle w:val="TAL"/>
              <w:rPr>
                <w:lang w:eastAsia="zh-CN"/>
              </w:rPr>
            </w:pPr>
            <w:r w:rsidRPr="00172B90">
              <w:rPr>
                <w:lang w:eastAsia="zh-CN"/>
              </w:rPr>
              <w:t>Selection criteria for finding suitable AIMLE clients for AIML operations as detailed in per clause 8.8.3.1-2.</w:t>
            </w:r>
          </w:p>
        </w:tc>
      </w:tr>
      <w:tr w:rsidR="00FA025C" w:rsidRPr="00172B90" w14:paraId="431B351B" w14:textId="77777777" w:rsidTr="00FA025C">
        <w:trPr>
          <w:jc w:val="center"/>
        </w:trPr>
        <w:tc>
          <w:tcPr>
            <w:tcW w:w="2880" w:type="dxa"/>
            <w:tcBorders>
              <w:top w:val="single" w:sz="4" w:space="0" w:color="000000"/>
              <w:left w:val="single" w:sz="4" w:space="0" w:color="000000"/>
              <w:bottom w:val="single" w:sz="4" w:space="0" w:color="000000"/>
              <w:right w:val="nil"/>
            </w:tcBorders>
            <w:hideMark/>
          </w:tcPr>
          <w:p w14:paraId="5DD98791" w14:textId="77777777" w:rsidR="00FA025C" w:rsidRPr="00172B90" w:rsidRDefault="00FA025C">
            <w:pPr>
              <w:keepNext/>
              <w:keepLines/>
              <w:spacing w:after="0"/>
              <w:rPr>
                <w:rFonts w:ascii="Arial" w:hAnsi="Arial"/>
                <w:sz w:val="18"/>
                <w:lang w:eastAsia="en-GB"/>
              </w:rPr>
            </w:pPr>
            <w:r w:rsidRPr="00172B90">
              <w:rPr>
                <w:rFonts w:ascii="Arial" w:hAnsi="Arial"/>
                <w:sz w:val="18"/>
              </w:rPr>
              <w:t>Number of the required AIML clients</w:t>
            </w:r>
          </w:p>
        </w:tc>
        <w:tc>
          <w:tcPr>
            <w:tcW w:w="1165" w:type="dxa"/>
            <w:tcBorders>
              <w:top w:val="single" w:sz="4" w:space="0" w:color="000000"/>
              <w:left w:val="single" w:sz="4" w:space="0" w:color="000000"/>
              <w:bottom w:val="single" w:sz="4" w:space="0" w:color="000000"/>
              <w:right w:val="nil"/>
            </w:tcBorders>
            <w:hideMark/>
          </w:tcPr>
          <w:p w14:paraId="7D32A295" w14:textId="77777777" w:rsidR="00FA025C" w:rsidRPr="00172B90" w:rsidRDefault="00FA025C">
            <w:pPr>
              <w:keepNext/>
              <w:keepLines/>
              <w:spacing w:after="0"/>
              <w:jc w:val="center"/>
              <w:rPr>
                <w:rFonts w:ascii="Arial" w:hAnsi="Arial"/>
                <w:sz w:val="18"/>
                <w:lang w:eastAsia="zh-CN"/>
              </w:rPr>
            </w:pPr>
            <w:r w:rsidRPr="00172B90">
              <w:rPr>
                <w:rFonts w:ascii="Arial" w:hAnsi="Arial"/>
                <w:sz w:val="18"/>
                <w:lang w:eastAsia="zh-CN"/>
              </w:rPr>
              <w:t>O</w:t>
            </w:r>
          </w:p>
        </w:tc>
        <w:tc>
          <w:tcPr>
            <w:tcW w:w="4595" w:type="dxa"/>
            <w:tcBorders>
              <w:top w:val="single" w:sz="4" w:space="0" w:color="000000"/>
              <w:left w:val="single" w:sz="4" w:space="0" w:color="000000"/>
              <w:bottom w:val="single" w:sz="4" w:space="0" w:color="000000"/>
              <w:right w:val="single" w:sz="4" w:space="0" w:color="000000"/>
            </w:tcBorders>
            <w:hideMark/>
          </w:tcPr>
          <w:p w14:paraId="1A943753" w14:textId="77777777" w:rsidR="00FA025C" w:rsidRPr="00172B90" w:rsidRDefault="00FA025C">
            <w:pPr>
              <w:keepNext/>
              <w:keepLines/>
              <w:spacing w:after="0"/>
              <w:rPr>
                <w:rFonts w:ascii="Arial" w:hAnsi="Arial"/>
                <w:sz w:val="18"/>
                <w:lang w:eastAsia="zh-CN"/>
              </w:rPr>
            </w:pPr>
            <w:r w:rsidRPr="00172B90">
              <w:rPr>
                <w:rFonts w:ascii="Arial" w:hAnsi="Arial"/>
                <w:sz w:val="18"/>
                <w:lang w:eastAsia="zh-CN"/>
              </w:rPr>
              <w:t>Indicates the requested number of AIML clients to be selected based on member selection policies.</w:t>
            </w:r>
          </w:p>
        </w:tc>
      </w:tr>
      <w:tr w:rsidR="00FA025C" w:rsidRPr="00172B90" w14:paraId="53E779D6" w14:textId="77777777" w:rsidTr="00FA025C">
        <w:trPr>
          <w:jc w:val="center"/>
        </w:trPr>
        <w:tc>
          <w:tcPr>
            <w:tcW w:w="2880" w:type="dxa"/>
            <w:tcBorders>
              <w:top w:val="single" w:sz="4" w:space="0" w:color="000000"/>
              <w:left w:val="single" w:sz="4" w:space="0" w:color="000000"/>
              <w:bottom w:val="single" w:sz="4" w:space="0" w:color="000000"/>
              <w:right w:val="nil"/>
            </w:tcBorders>
            <w:hideMark/>
          </w:tcPr>
          <w:p w14:paraId="05D1315E" w14:textId="77777777" w:rsidR="00FA025C" w:rsidRPr="00172B90" w:rsidRDefault="00FA025C">
            <w:pPr>
              <w:pStyle w:val="TAL"/>
              <w:rPr>
                <w:lang w:eastAsia="en-GB"/>
              </w:rPr>
            </w:pPr>
            <w:r w:rsidRPr="00172B90">
              <w:t>Notification endpoint for the selected AIMLE Client’s</w:t>
            </w:r>
          </w:p>
        </w:tc>
        <w:tc>
          <w:tcPr>
            <w:tcW w:w="1165" w:type="dxa"/>
            <w:tcBorders>
              <w:top w:val="single" w:sz="4" w:space="0" w:color="000000"/>
              <w:left w:val="single" w:sz="4" w:space="0" w:color="000000"/>
              <w:bottom w:val="single" w:sz="4" w:space="0" w:color="000000"/>
              <w:right w:val="nil"/>
            </w:tcBorders>
            <w:hideMark/>
          </w:tcPr>
          <w:p w14:paraId="455F8D7C" w14:textId="77777777" w:rsidR="00FA025C" w:rsidRPr="00172B90" w:rsidRDefault="00FA025C">
            <w:pPr>
              <w:pStyle w:val="TAC"/>
              <w:rPr>
                <w:lang w:eastAsia="zh-CN"/>
              </w:rPr>
            </w:pPr>
            <w:r w:rsidRPr="00172B90">
              <w:rPr>
                <w:lang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7DC39992" w14:textId="77777777" w:rsidR="00FA025C" w:rsidRPr="00172B90" w:rsidRDefault="00FA025C">
            <w:pPr>
              <w:pStyle w:val="TAL"/>
              <w:rPr>
                <w:lang w:eastAsia="zh-CN"/>
              </w:rPr>
            </w:pPr>
            <w:r w:rsidRPr="00172B90">
              <w:rPr>
                <w:lang w:eastAsia="zh-CN"/>
              </w:rPr>
              <w:t xml:space="preserve">Represents the endpoint at the VAL server </w:t>
            </w:r>
            <w:r w:rsidRPr="00172B90">
              <w:t>for receiving the notifications on the selected AIMLE Client’s status update.</w:t>
            </w:r>
          </w:p>
        </w:tc>
      </w:tr>
    </w:tbl>
    <w:p w14:paraId="7239F40F" w14:textId="77777777" w:rsidR="00FA025C" w:rsidRPr="00172B90" w:rsidRDefault="00FA025C" w:rsidP="00FA025C">
      <w:pPr>
        <w:rPr>
          <w:noProof/>
        </w:rPr>
      </w:pPr>
    </w:p>
    <w:p w14:paraId="3454E42D" w14:textId="2267947E" w:rsidR="00FA025C" w:rsidRPr="00172B90" w:rsidRDefault="00FA025C" w:rsidP="00FA025C">
      <w:pPr>
        <w:pStyle w:val="Heading4"/>
      </w:pPr>
      <w:bookmarkStart w:id="198" w:name="_Toc187433317"/>
      <w:r w:rsidRPr="00172B90">
        <w:t>8.13.3.</w:t>
      </w:r>
      <w:ins w:id="199" w:author="Pages, A.L.G. (Anthony)" w:date="2025-02-10T11:58:00Z">
        <w:r w:rsidR="00E1684E" w:rsidRPr="00172B90">
          <w:t>3</w:t>
        </w:r>
      </w:ins>
      <w:del w:id="200" w:author="Pages, A.L.G. (Anthony)" w:date="2025-02-10T11:58:00Z">
        <w:r w:rsidRPr="00172B90" w:rsidDel="00E1684E">
          <w:delText>2</w:delText>
        </w:r>
      </w:del>
      <w:r w:rsidRPr="00172B90">
        <w:tab/>
        <w:t>AIMLE client selection subscription response</w:t>
      </w:r>
      <w:bookmarkEnd w:id="198"/>
    </w:p>
    <w:p w14:paraId="37C26E96" w14:textId="51C57871" w:rsidR="00FA025C" w:rsidRPr="00172B90" w:rsidRDefault="00FA025C" w:rsidP="00FA025C">
      <w:pPr>
        <w:rPr>
          <w:lang w:eastAsia="en-GB"/>
        </w:rPr>
      </w:pPr>
      <w:r w:rsidRPr="00172B90">
        <w:t>Table 8.13.3.</w:t>
      </w:r>
      <w:ins w:id="201" w:author="Pages, A.L.G. (Anthony)" w:date="2025-02-10T11:58:00Z">
        <w:r w:rsidR="00E1684E" w:rsidRPr="00172B90">
          <w:t>3</w:t>
        </w:r>
      </w:ins>
      <w:del w:id="202" w:author="Pages, A.L.G. (Anthony)" w:date="2025-02-10T11:58:00Z">
        <w:r w:rsidRPr="00172B90" w:rsidDel="00E1684E">
          <w:delText>2</w:delText>
        </w:r>
      </w:del>
      <w:r w:rsidRPr="00172B90">
        <w:t>-1 shows the response sent by the AIMLE server to the VAL server for the selected AIMLE client selection subscription response.</w:t>
      </w:r>
    </w:p>
    <w:p w14:paraId="39193AF9" w14:textId="746EF97A" w:rsidR="00FA025C" w:rsidRPr="00172B90" w:rsidRDefault="00FA025C" w:rsidP="00FA025C">
      <w:pPr>
        <w:pStyle w:val="TH"/>
      </w:pPr>
      <w:r w:rsidRPr="00172B90">
        <w:t>Table 8.13.3.</w:t>
      </w:r>
      <w:ins w:id="203" w:author="Pages, A.L.G. (Anthony)" w:date="2025-02-10T11:58:00Z">
        <w:r w:rsidR="00E1684E" w:rsidRPr="00172B90">
          <w:t>3</w:t>
        </w:r>
      </w:ins>
      <w:del w:id="204" w:author="Pages, A.L.G. (Anthony)" w:date="2025-02-10T11:58:00Z">
        <w:r w:rsidRPr="00172B90" w:rsidDel="00E1684E">
          <w:delText>2</w:delText>
        </w:r>
      </w:del>
      <w:r w:rsidRPr="00172B90">
        <w:rPr>
          <w:lang w:eastAsia="zh-CN"/>
        </w:rPr>
        <w:t>-1</w:t>
      </w:r>
      <w:r w:rsidRPr="00172B90">
        <w:t>: AIMLE client selection subscription response</w:t>
      </w:r>
    </w:p>
    <w:tbl>
      <w:tblPr>
        <w:tblW w:w="8640" w:type="dxa"/>
        <w:jc w:val="center"/>
        <w:tblLayout w:type="fixed"/>
        <w:tblLook w:val="04A0" w:firstRow="1" w:lastRow="0" w:firstColumn="1" w:lastColumn="0" w:noHBand="0" w:noVBand="1"/>
      </w:tblPr>
      <w:tblGrid>
        <w:gridCol w:w="2880"/>
        <w:gridCol w:w="1440"/>
        <w:gridCol w:w="4320"/>
      </w:tblGrid>
      <w:tr w:rsidR="00FA025C" w:rsidRPr="00172B90" w14:paraId="0935BA74" w14:textId="77777777" w:rsidTr="00FA025C">
        <w:trPr>
          <w:jc w:val="center"/>
        </w:trPr>
        <w:tc>
          <w:tcPr>
            <w:tcW w:w="2880" w:type="dxa"/>
            <w:tcBorders>
              <w:top w:val="single" w:sz="4" w:space="0" w:color="000000"/>
              <w:left w:val="single" w:sz="4" w:space="0" w:color="000000"/>
              <w:bottom w:val="single" w:sz="4" w:space="0" w:color="000000"/>
              <w:right w:val="nil"/>
            </w:tcBorders>
            <w:hideMark/>
          </w:tcPr>
          <w:p w14:paraId="17F82B11" w14:textId="77777777" w:rsidR="00FA025C" w:rsidRPr="00172B90" w:rsidRDefault="00FA025C">
            <w:pPr>
              <w:pStyle w:val="TAH"/>
            </w:pPr>
            <w:r w:rsidRPr="00172B90">
              <w:t>Information element</w:t>
            </w:r>
          </w:p>
        </w:tc>
        <w:tc>
          <w:tcPr>
            <w:tcW w:w="1440" w:type="dxa"/>
            <w:tcBorders>
              <w:top w:val="single" w:sz="4" w:space="0" w:color="000000"/>
              <w:left w:val="single" w:sz="4" w:space="0" w:color="000000"/>
              <w:bottom w:val="single" w:sz="4" w:space="0" w:color="000000"/>
              <w:right w:val="nil"/>
            </w:tcBorders>
            <w:hideMark/>
          </w:tcPr>
          <w:p w14:paraId="2698DF07" w14:textId="77777777" w:rsidR="00FA025C" w:rsidRPr="00172B90" w:rsidRDefault="00FA025C">
            <w:pPr>
              <w:pStyle w:val="TAH"/>
            </w:pPr>
            <w:r w:rsidRPr="00172B90">
              <w:t>Status</w:t>
            </w:r>
          </w:p>
        </w:tc>
        <w:tc>
          <w:tcPr>
            <w:tcW w:w="4320" w:type="dxa"/>
            <w:tcBorders>
              <w:top w:val="single" w:sz="4" w:space="0" w:color="000000"/>
              <w:left w:val="single" w:sz="4" w:space="0" w:color="000000"/>
              <w:bottom w:val="single" w:sz="4" w:space="0" w:color="000000"/>
              <w:right w:val="single" w:sz="4" w:space="0" w:color="000000"/>
            </w:tcBorders>
            <w:hideMark/>
          </w:tcPr>
          <w:p w14:paraId="51B0DDB1" w14:textId="77777777" w:rsidR="00FA025C" w:rsidRPr="00172B90" w:rsidRDefault="00FA025C">
            <w:pPr>
              <w:pStyle w:val="TAH"/>
            </w:pPr>
            <w:r w:rsidRPr="00172B90">
              <w:t>Description</w:t>
            </w:r>
          </w:p>
        </w:tc>
      </w:tr>
      <w:tr w:rsidR="00C13215" w:rsidRPr="00172B90" w14:paraId="4DD33753" w14:textId="77777777" w:rsidTr="009130F7">
        <w:trPr>
          <w:jc w:val="center"/>
        </w:trPr>
        <w:tc>
          <w:tcPr>
            <w:tcW w:w="2880" w:type="dxa"/>
            <w:tcBorders>
              <w:top w:val="single" w:sz="4" w:space="0" w:color="000000"/>
              <w:left w:val="single" w:sz="4" w:space="0" w:color="000000"/>
              <w:bottom w:val="single" w:sz="4" w:space="0" w:color="000000"/>
              <w:right w:val="nil"/>
            </w:tcBorders>
          </w:tcPr>
          <w:p w14:paraId="6D3E9DE0" w14:textId="6406CD91" w:rsidR="00C13215" w:rsidRPr="00172B90" w:rsidRDefault="00C13215" w:rsidP="00C13215">
            <w:pPr>
              <w:pStyle w:val="TAL"/>
            </w:pPr>
            <w:del w:id="205" w:author="Pages, A.L.G. (Anthony)" w:date="2025-02-10T13:56:00Z">
              <w:r w:rsidRPr="00172B90" w:rsidDel="009130F7">
                <w:delText>Status</w:delText>
              </w:r>
            </w:del>
            <w:ins w:id="206" w:author="Pages, A.L.G. (Anthony)" w:date="2025-02-10T13:56:00Z">
              <w:r>
                <w:rPr>
                  <w:lang w:eastAsia="de-DE"/>
                </w:rPr>
                <w:t xml:space="preserve"> Successful response</w:t>
              </w:r>
            </w:ins>
          </w:p>
        </w:tc>
        <w:tc>
          <w:tcPr>
            <w:tcW w:w="1440" w:type="dxa"/>
            <w:tcBorders>
              <w:top w:val="single" w:sz="4" w:space="0" w:color="000000"/>
              <w:left w:val="single" w:sz="4" w:space="0" w:color="000000"/>
              <w:bottom w:val="single" w:sz="4" w:space="0" w:color="000000"/>
              <w:right w:val="nil"/>
            </w:tcBorders>
          </w:tcPr>
          <w:p w14:paraId="163B7AE3" w14:textId="301BBF1D" w:rsidR="00C13215" w:rsidRPr="00172B90" w:rsidRDefault="00133FD2" w:rsidP="00C13215">
            <w:pPr>
              <w:pStyle w:val="TAC"/>
              <w:rPr>
                <w:lang w:eastAsia="zh-CN"/>
              </w:rPr>
            </w:pPr>
            <w:ins w:id="207" w:author="Pages, A.L.G. (Anthony)" w:date="2025-02-10T13:57:00Z">
              <w:r>
                <w:rPr>
                  <w:lang w:eastAsia="zh-CN"/>
                </w:rPr>
                <w:t>O</w:t>
              </w:r>
            </w:ins>
            <w:del w:id="208" w:author="Pages, A.L.G. (Anthony)" w:date="2025-02-10T13:56:00Z">
              <w:r w:rsidR="00C13215" w:rsidRPr="00172B90" w:rsidDel="009130F7">
                <w:rPr>
                  <w:lang w:eastAsia="zh-CN"/>
                </w:rPr>
                <w:delText>M</w:delText>
              </w:r>
            </w:del>
          </w:p>
        </w:tc>
        <w:tc>
          <w:tcPr>
            <w:tcW w:w="4320" w:type="dxa"/>
            <w:tcBorders>
              <w:top w:val="single" w:sz="4" w:space="0" w:color="000000"/>
              <w:left w:val="single" w:sz="4" w:space="0" w:color="000000"/>
              <w:bottom w:val="single" w:sz="4" w:space="0" w:color="000000"/>
              <w:right w:val="single" w:sz="4" w:space="0" w:color="000000"/>
            </w:tcBorders>
          </w:tcPr>
          <w:p w14:paraId="02E60825" w14:textId="19BE1607" w:rsidR="00C13215" w:rsidRPr="00172B90" w:rsidRDefault="00C13215" w:rsidP="00C13215">
            <w:pPr>
              <w:pStyle w:val="TAL"/>
              <w:rPr>
                <w:lang w:eastAsia="en-GB"/>
              </w:rPr>
            </w:pPr>
            <w:ins w:id="209" w:author="Pages, A.L.G. (Anthony)" w:date="2025-02-10T13:56:00Z">
              <w:r>
                <w:rPr>
                  <w:lang w:eastAsia="de-DE"/>
                </w:rPr>
                <w:t xml:space="preserve">Indicates that the </w:t>
              </w:r>
            </w:ins>
            <w:ins w:id="210" w:author="Pages, A.L.G. (Anthony)" w:date="2025-02-10T13:58:00Z">
              <w:r w:rsidR="00D3027B" w:rsidRPr="00172B90">
                <w:t>subscription</w:t>
              </w:r>
              <w:r w:rsidR="00D3027B">
                <w:rPr>
                  <w:lang w:eastAsia="de-DE"/>
                </w:rPr>
                <w:t xml:space="preserve"> </w:t>
              </w:r>
            </w:ins>
            <w:ins w:id="211" w:author="Pages, A.L.G. (Anthony)" w:date="2025-02-10T13:56:00Z">
              <w:r>
                <w:rPr>
                  <w:lang w:eastAsia="de-DE"/>
                </w:rPr>
                <w:t>was successful.</w:t>
              </w:r>
            </w:ins>
            <w:del w:id="212" w:author="Pages, A.L.G. (Anthony)" w:date="2025-02-10T13:56:00Z">
              <w:r w:rsidRPr="00172B90" w:rsidDel="009130F7">
                <w:delText>The status for the request: success or fail.</w:delText>
              </w:r>
            </w:del>
          </w:p>
        </w:tc>
      </w:tr>
      <w:tr w:rsidR="00C13215" w:rsidRPr="009130F7" w14:paraId="7B3542FC" w14:textId="77777777" w:rsidTr="009130F7">
        <w:trPr>
          <w:jc w:val="center"/>
          <w:ins w:id="213" w:author="Pages, A.L.G. (Anthony)" w:date="2025-02-10T13:56:00Z"/>
        </w:trPr>
        <w:tc>
          <w:tcPr>
            <w:tcW w:w="2880" w:type="dxa"/>
            <w:tcBorders>
              <w:top w:val="single" w:sz="4" w:space="0" w:color="000000"/>
              <w:left w:val="single" w:sz="4" w:space="0" w:color="000000"/>
              <w:bottom w:val="single" w:sz="4" w:space="0" w:color="000000"/>
              <w:right w:val="nil"/>
            </w:tcBorders>
            <w:hideMark/>
          </w:tcPr>
          <w:p w14:paraId="5F9CB6AC" w14:textId="75585BDC" w:rsidR="00C13215" w:rsidRDefault="00C13215" w:rsidP="00C13215">
            <w:pPr>
              <w:pStyle w:val="TAL"/>
              <w:rPr>
                <w:ins w:id="214" w:author="Pages, A.L.G. (Anthony)" w:date="2025-02-10T13:56:00Z"/>
              </w:rPr>
            </w:pPr>
            <w:ins w:id="215" w:author="Pages, A.L.G. (Anthony)" w:date="2025-02-10T13:56:00Z">
              <w:r>
                <w:rPr>
                  <w:lang w:eastAsia="de-DE"/>
                </w:rPr>
                <w:t xml:space="preserve">&gt; </w:t>
              </w:r>
            </w:ins>
            <w:ins w:id="216" w:author="Pages, A.L.G. (Anthony)" w:date="2025-02-10T13:58:00Z">
              <w:r w:rsidR="00DF4A91">
                <w:rPr>
                  <w:lang w:eastAsia="de-DE"/>
                </w:rPr>
                <w:t>S</w:t>
              </w:r>
              <w:r w:rsidR="00D3027B" w:rsidRPr="00172B90">
                <w:t xml:space="preserve">ubscription </w:t>
              </w:r>
            </w:ins>
            <w:ins w:id="217" w:author="Pages, A.L.G. (Anthony)" w:date="2025-02-10T13:56:00Z">
              <w:r>
                <w:rPr>
                  <w:lang w:eastAsia="de-DE"/>
                </w:rPr>
                <w:t>ID</w:t>
              </w:r>
            </w:ins>
          </w:p>
        </w:tc>
        <w:tc>
          <w:tcPr>
            <w:tcW w:w="1440" w:type="dxa"/>
            <w:tcBorders>
              <w:top w:val="single" w:sz="4" w:space="0" w:color="000000"/>
              <w:left w:val="single" w:sz="4" w:space="0" w:color="000000"/>
              <w:bottom w:val="single" w:sz="4" w:space="0" w:color="000000"/>
              <w:right w:val="nil"/>
            </w:tcBorders>
            <w:hideMark/>
          </w:tcPr>
          <w:p w14:paraId="1A18CECF" w14:textId="77777777" w:rsidR="00C13215" w:rsidRDefault="00C13215" w:rsidP="00C13215">
            <w:pPr>
              <w:pStyle w:val="TAC"/>
              <w:rPr>
                <w:ins w:id="218" w:author="Pages, A.L.G. (Anthony)" w:date="2025-02-10T13:56:00Z"/>
                <w:lang w:eastAsia="zh-CN"/>
              </w:rPr>
            </w:pPr>
            <w:ins w:id="219" w:author="Pages, A.L.G. (Anthony)" w:date="2025-02-10T13:56: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44C2AB5F" w14:textId="5633E039" w:rsidR="00C13215" w:rsidRDefault="00C13215" w:rsidP="00C13215">
            <w:pPr>
              <w:pStyle w:val="TAL"/>
              <w:rPr>
                <w:ins w:id="220" w:author="Pages, A.L.G. (Anthony)" w:date="2025-02-10T13:56:00Z"/>
              </w:rPr>
            </w:pPr>
            <w:ins w:id="221" w:author="Pages, A.L.G. (Anthony)" w:date="2025-02-10T13:56:00Z">
              <w:r>
                <w:rPr>
                  <w:lang w:eastAsia="de-DE"/>
                </w:rPr>
                <w:t xml:space="preserve">The identifier of the </w:t>
              </w:r>
            </w:ins>
            <w:ins w:id="222" w:author="Pages, A.L.G. (Anthony)" w:date="2025-02-10T13:58:00Z">
              <w:r w:rsidR="00D3027B" w:rsidRPr="00172B90">
                <w:t>subscription</w:t>
              </w:r>
            </w:ins>
            <w:ins w:id="223" w:author="Pages, A.L.G. (Anthony)" w:date="2025-02-10T13:56:00Z">
              <w:r>
                <w:rPr>
                  <w:lang w:eastAsia="de-DE"/>
                </w:rPr>
                <w:t>.</w:t>
              </w:r>
            </w:ins>
          </w:p>
        </w:tc>
      </w:tr>
      <w:tr w:rsidR="00C13215" w:rsidRPr="009130F7" w14:paraId="5FE0FA25" w14:textId="77777777" w:rsidTr="009130F7">
        <w:trPr>
          <w:jc w:val="center"/>
          <w:ins w:id="224" w:author="Pages, A.L.G. (Anthony)" w:date="2025-02-10T13:56:00Z"/>
        </w:trPr>
        <w:tc>
          <w:tcPr>
            <w:tcW w:w="2880" w:type="dxa"/>
            <w:tcBorders>
              <w:top w:val="single" w:sz="4" w:space="0" w:color="000000"/>
              <w:left w:val="single" w:sz="4" w:space="0" w:color="000000"/>
              <w:bottom w:val="single" w:sz="4" w:space="0" w:color="000000"/>
              <w:right w:val="nil"/>
            </w:tcBorders>
            <w:hideMark/>
          </w:tcPr>
          <w:p w14:paraId="4557B7D4" w14:textId="77777777" w:rsidR="00C13215" w:rsidRDefault="00C13215" w:rsidP="00C13215">
            <w:pPr>
              <w:pStyle w:val="TAL"/>
              <w:rPr>
                <w:ins w:id="225" w:author="Pages, A.L.G. (Anthony)" w:date="2025-02-10T13:56:00Z"/>
              </w:rPr>
            </w:pPr>
            <w:ins w:id="226" w:author="Pages, A.L.G. (Anthony)" w:date="2025-02-10T13:56:00Z">
              <w:r>
                <w:t>&gt; Expiration time</w:t>
              </w:r>
            </w:ins>
          </w:p>
        </w:tc>
        <w:tc>
          <w:tcPr>
            <w:tcW w:w="1440" w:type="dxa"/>
            <w:tcBorders>
              <w:top w:val="single" w:sz="4" w:space="0" w:color="000000"/>
              <w:left w:val="single" w:sz="4" w:space="0" w:color="000000"/>
              <w:bottom w:val="single" w:sz="4" w:space="0" w:color="000000"/>
              <w:right w:val="nil"/>
            </w:tcBorders>
            <w:hideMark/>
          </w:tcPr>
          <w:p w14:paraId="51342AA3" w14:textId="77777777" w:rsidR="00C13215" w:rsidRDefault="00C13215" w:rsidP="00C13215">
            <w:pPr>
              <w:pStyle w:val="TAC"/>
              <w:rPr>
                <w:ins w:id="227" w:author="Pages, A.L.G. (Anthony)" w:date="2025-02-10T13:56:00Z"/>
                <w:lang w:eastAsia="zh-CN"/>
              </w:rPr>
            </w:pPr>
            <w:ins w:id="228" w:author="Pages, A.L.G. (Anthony)" w:date="2025-02-10T13:56:00Z">
              <w:r>
                <w:t>O</w:t>
              </w:r>
            </w:ins>
          </w:p>
        </w:tc>
        <w:tc>
          <w:tcPr>
            <w:tcW w:w="4320" w:type="dxa"/>
            <w:tcBorders>
              <w:top w:val="single" w:sz="4" w:space="0" w:color="000000"/>
              <w:left w:val="single" w:sz="4" w:space="0" w:color="000000"/>
              <w:bottom w:val="single" w:sz="4" w:space="0" w:color="000000"/>
              <w:right w:val="single" w:sz="4" w:space="0" w:color="000000"/>
            </w:tcBorders>
          </w:tcPr>
          <w:p w14:paraId="59549B43" w14:textId="6EE0AB85" w:rsidR="00C13215" w:rsidRDefault="00C13215" w:rsidP="00C13215">
            <w:pPr>
              <w:pStyle w:val="TAL"/>
              <w:rPr>
                <w:ins w:id="229" w:author="Pages, A.L.G. (Anthony)" w:date="2025-02-10T13:56:00Z"/>
              </w:rPr>
            </w:pPr>
            <w:ins w:id="230" w:author="Pages, A.L.G. (Anthony)" w:date="2025-02-10T13:56:00Z">
              <w:r>
                <w:t xml:space="preserve">Indicates the expiration time of the updated </w:t>
              </w:r>
            </w:ins>
            <w:ins w:id="231" w:author="Pages, A.L.G. (Anthony)" w:date="2025-02-10T13:58:00Z">
              <w:r w:rsidR="00D3027B" w:rsidRPr="00172B90">
                <w:t>subscription</w:t>
              </w:r>
            </w:ins>
            <w:ins w:id="232" w:author="Pages, A.L.G. (Anthony)" w:date="2025-02-10T13:56:00Z">
              <w:r>
                <w:t xml:space="preserve">. To maintain an active </w:t>
              </w:r>
            </w:ins>
            <w:ins w:id="233" w:author="Pages, A.L.G. (Anthony)" w:date="2025-02-10T13:58:00Z">
              <w:r w:rsidR="00D3027B" w:rsidRPr="00172B90">
                <w:t xml:space="preserve">subscription </w:t>
              </w:r>
            </w:ins>
            <w:ins w:id="234" w:author="Pages, A.L.G. (Anthony)" w:date="2025-02-10T13:56:00Z">
              <w:r>
                <w:t xml:space="preserve">status, a </w:t>
              </w:r>
            </w:ins>
            <w:ins w:id="235" w:author="Pages, A.L.G. (Anthony)" w:date="2025-02-10T13:58:00Z">
              <w:r w:rsidR="00D3027B" w:rsidRPr="00172B90">
                <w:t xml:space="preserve">subscription </w:t>
              </w:r>
            </w:ins>
            <w:ins w:id="236" w:author="Pages, A.L.G. (Anthony)" w:date="2025-02-10T13:56:00Z">
              <w:r>
                <w:t>update is required before the expiration time.</w:t>
              </w:r>
            </w:ins>
          </w:p>
          <w:p w14:paraId="1DD53056" w14:textId="77777777" w:rsidR="00C13215" w:rsidRDefault="00C13215" w:rsidP="00C13215">
            <w:pPr>
              <w:pStyle w:val="TAL"/>
              <w:rPr>
                <w:ins w:id="237" w:author="Pages, A.L.G. (Anthony)" w:date="2025-02-10T13:56:00Z"/>
              </w:rPr>
            </w:pPr>
          </w:p>
          <w:p w14:paraId="16AC024D" w14:textId="18408364" w:rsidR="00C13215" w:rsidRDefault="00C13215" w:rsidP="00C13215">
            <w:pPr>
              <w:pStyle w:val="TAL"/>
              <w:rPr>
                <w:ins w:id="238" w:author="Pages, A.L.G. (Anthony)" w:date="2025-02-10T13:56:00Z"/>
              </w:rPr>
            </w:pPr>
            <w:ins w:id="239" w:author="Pages, A.L.G. (Anthony)" w:date="2025-02-10T13:56:00Z">
              <w:r>
                <w:rPr>
                  <w:lang w:eastAsia="ko-KR"/>
                </w:rPr>
                <w:t xml:space="preserve">If the Expiration time IE is not included, it indicates that the updated </w:t>
              </w:r>
            </w:ins>
            <w:ins w:id="240" w:author="Pages, A.L.G. (Anthony)" w:date="2025-02-10T13:58:00Z">
              <w:r w:rsidR="00D3027B" w:rsidRPr="00172B90">
                <w:t>subscription</w:t>
              </w:r>
              <w:r w:rsidR="00D3027B">
                <w:rPr>
                  <w:lang w:eastAsia="ko-KR"/>
                </w:rPr>
                <w:t xml:space="preserve"> </w:t>
              </w:r>
            </w:ins>
            <w:ins w:id="241" w:author="Pages, A.L.G. (Anthony)" w:date="2025-02-10T13:56:00Z">
              <w:r>
                <w:rPr>
                  <w:lang w:eastAsia="ko-KR"/>
                </w:rPr>
                <w:t>never expires.</w:t>
              </w:r>
            </w:ins>
          </w:p>
        </w:tc>
      </w:tr>
      <w:tr w:rsidR="00C13215" w:rsidRPr="009130F7" w14:paraId="490BE1DE" w14:textId="77777777" w:rsidTr="009130F7">
        <w:trPr>
          <w:jc w:val="center"/>
          <w:ins w:id="242" w:author="Pages, A.L.G. (Anthony)" w:date="2025-02-10T13:56:00Z"/>
        </w:trPr>
        <w:tc>
          <w:tcPr>
            <w:tcW w:w="2880" w:type="dxa"/>
            <w:tcBorders>
              <w:top w:val="single" w:sz="4" w:space="0" w:color="000000"/>
              <w:left w:val="single" w:sz="4" w:space="0" w:color="000000"/>
              <w:bottom w:val="single" w:sz="4" w:space="0" w:color="000000"/>
              <w:right w:val="nil"/>
            </w:tcBorders>
            <w:hideMark/>
          </w:tcPr>
          <w:p w14:paraId="54E943CB" w14:textId="77777777" w:rsidR="00C13215" w:rsidRDefault="00C13215" w:rsidP="00C13215">
            <w:pPr>
              <w:pStyle w:val="TAL"/>
              <w:rPr>
                <w:ins w:id="243" w:author="Pages, A.L.G. (Anthony)" w:date="2025-02-10T13:56:00Z"/>
              </w:rPr>
            </w:pPr>
            <w:ins w:id="244" w:author="Pages, A.L.G. (Anthony)" w:date="2025-02-10T13:56:00Z">
              <w:r>
                <w:t>Failure response</w:t>
              </w:r>
            </w:ins>
          </w:p>
        </w:tc>
        <w:tc>
          <w:tcPr>
            <w:tcW w:w="1440" w:type="dxa"/>
            <w:tcBorders>
              <w:top w:val="single" w:sz="4" w:space="0" w:color="000000"/>
              <w:left w:val="single" w:sz="4" w:space="0" w:color="000000"/>
              <w:bottom w:val="single" w:sz="4" w:space="0" w:color="000000"/>
              <w:right w:val="nil"/>
            </w:tcBorders>
            <w:hideMark/>
          </w:tcPr>
          <w:p w14:paraId="13DAA13C" w14:textId="77777777" w:rsidR="00C13215" w:rsidRDefault="00C13215" w:rsidP="00C13215">
            <w:pPr>
              <w:pStyle w:val="TAC"/>
              <w:rPr>
                <w:ins w:id="245" w:author="Pages, A.L.G. (Anthony)" w:date="2025-02-10T13:56:00Z"/>
                <w:lang w:eastAsia="zh-CN"/>
              </w:rPr>
            </w:pPr>
            <w:ins w:id="246" w:author="Pages, A.L.G. (Anthony)" w:date="2025-02-10T13:56:00Z">
              <w:r>
                <w:t>O</w:t>
              </w:r>
            </w:ins>
          </w:p>
        </w:tc>
        <w:tc>
          <w:tcPr>
            <w:tcW w:w="4320" w:type="dxa"/>
            <w:tcBorders>
              <w:top w:val="single" w:sz="4" w:space="0" w:color="000000"/>
              <w:left w:val="single" w:sz="4" w:space="0" w:color="000000"/>
              <w:bottom w:val="single" w:sz="4" w:space="0" w:color="000000"/>
              <w:right w:val="single" w:sz="4" w:space="0" w:color="000000"/>
            </w:tcBorders>
            <w:hideMark/>
          </w:tcPr>
          <w:p w14:paraId="45683025" w14:textId="51856DC5" w:rsidR="00C13215" w:rsidRDefault="00C13215" w:rsidP="00C13215">
            <w:pPr>
              <w:pStyle w:val="TAL"/>
              <w:rPr>
                <w:ins w:id="247" w:author="Pages, A.L.G. (Anthony)" w:date="2025-02-10T13:56:00Z"/>
              </w:rPr>
            </w:pPr>
            <w:ins w:id="248" w:author="Pages, A.L.G. (Anthony)" w:date="2025-02-10T13:56:00Z">
              <w:r>
                <w:t xml:space="preserve">Indicates that the </w:t>
              </w:r>
            </w:ins>
            <w:ins w:id="249" w:author="Pages, A.L.G. (Anthony)" w:date="2025-02-10T13:58:00Z">
              <w:r w:rsidR="00D3027B" w:rsidRPr="00172B90">
                <w:t xml:space="preserve">subscription </w:t>
              </w:r>
            </w:ins>
            <w:ins w:id="250" w:author="Pages, A.L.G. (Anthony)" w:date="2025-02-10T13:56:00Z">
              <w:r>
                <w:t>request failed.</w:t>
              </w:r>
            </w:ins>
          </w:p>
        </w:tc>
      </w:tr>
      <w:tr w:rsidR="00C13215" w:rsidRPr="009130F7" w14:paraId="6C5ABC78" w14:textId="77777777" w:rsidTr="009130F7">
        <w:trPr>
          <w:jc w:val="center"/>
          <w:ins w:id="251" w:author="Pages, A.L.G. (Anthony)" w:date="2025-02-10T13:56:00Z"/>
        </w:trPr>
        <w:tc>
          <w:tcPr>
            <w:tcW w:w="2880" w:type="dxa"/>
            <w:tcBorders>
              <w:top w:val="single" w:sz="4" w:space="0" w:color="000000"/>
              <w:left w:val="single" w:sz="4" w:space="0" w:color="000000"/>
              <w:bottom w:val="single" w:sz="4" w:space="0" w:color="000000"/>
              <w:right w:val="nil"/>
            </w:tcBorders>
            <w:hideMark/>
          </w:tcPr>
          <w:p w14:paraId="67E4E719" w14:textId="77777777" w:rsidR="00C13215" w:rsidRDefault="00C13215" w:rsidP="00C13215">
            <w:pPr>
              <w:pStyle w:val="TAL"/>
              <w:rPr>
                <w:ins w:id="252" w:author="Pages, A.L.G. (Anthony)" w:date="2025-02-10T13:56:00Z"/>
              </w:rPr>
            </w:pPr>
            <w:ins w:id="253" w:author="Pages, A.L.G. (Anthony)" w:date="2025-02-10T13:56:00Z">
              <w:r>
                <w:t>&gt; Cause</w:t>
              </w:r>
            </w:ins>
          </w:p>
        </w:tc>
        <w:tc>
          <w:tcPr>
            <w:tcW w:w="1440" w:type="dxa"/>
            <w:tcBorders>
              <w:top w:val="single" w:sz="4" w:space="0" w:color="000000"/>
              <w:left w:val="single" w:sz="4" w:space="0" w:color="000000"/>
              <w:bottom w:val="single" w:sz="4" w:space="0" w:color="000000"/>
              <w:right w:val="nil"/>
            </w:tcBorders>
            <w:hideMark/>
          </w:tcPr>
          <w:p w14:paraId="5382A809" w14:textId="77777777" w:rsidR="00C13215" w:rsidRDefault="00C13215" w:rsidP="00C13215">
            <w:pPr>
              <w:pStyle w:val="TAC"/>
              <w:rPr>
                <w:ins w:id="254" w:author="Pages, A.L.G. (Anthony)" w:date="2025-02-10T13:56:00Z"/>
                <w:lang w:eastAsia="zh-CN"/>
              </w:rPr>
            </w:pPr>
            <w:ins w:id="255" w:author="Pages, A.L.G. (Anthony)" w:date="2025-02-10T13:56:00Z">
              <w:r>
                <w:t>O</w:t>
              </w:r>
            </w:ins>
          </w:p>
        </w:tc>
        <w:tc>
          <w:tcPr>
            <w:tcW w:w="4320" w:type="dxa"/>
            <w:tcBorders>
              <w:top w:val="single" w:sz="4" w:space="0" w:color="000000"/>
              <w:left w:val="single" w:sz="4" w:space="0" w:color="000000"/>
              <w:bottom w:val="single" w:sz="4" w:space="0" w:color="000000"/>
              <w:right w:val="single" w:sz="4" w:space="0" w:color="000000"/>
            </w:tcBorders>
            <w:hideMark/>
          </w:tcPr>
          <w:p w14:paraId="56754812" w14:textId="6665A543" w:rsidR="00C13215" w:rsidRDefault="00C13215" w:rsidP="00C13215">
            <w:pPr>
              <w:pStyle w:val="TAL"/>
              <w:rPr>
                <w:ins w:id="256" w:author="Pages, A.L.G. (Anthony)" w:date="2025-02-10T13:56:00Z"/>
              </w:rPr>
            </w:pPr>
            <w:ins w:id="257" w:author="Pages, A.L.G. (Anthony)" w:date="2025-02-10T13:56:00Z">
              <w:r>
                <w:t xml:space="preserve">Indicates the cause of </w:t>
              </w:r>
            </w:ins>
            <w:ins w:id="258" w:author="Pages, A.L.G. (Anthony)" w:date="2025-02-10T13:58:00Z">
              <w:r w:rsidR="00D3027B" w:rsidRPr="00172B90">
                <w:t xml:space="preserve">subscription </w:t>
              </w:r>
            </w:ins>
            <w:ins w:id="259" w:author="Pages, A.L.G. (Anthony)" w:date="2025-02-10T13:56:00Z">
              <w:r>
                <w:t>request failure</w:t>
              </w:r>
            </w:ins>
          </w:p>
        </w:tc>
      </w:tr>
    </w:tbl>
    <w:p w14:paraId="3AFE5AB9" w14:textId="77777777" w:rsidR="00FA025C" w:rsidRPr="00172B90" w:rsidRDefault="00FA025C" w:rsidP="00FA025C">
      <w:pPr>
        <w:rPr>
          <w:lang w:eastAsia="zh-CN"/>
        </w:rPr>
      </w:pPr>
    </w:p>
    <w:p w14:paraId="4AEB4772" w14:textId="6B66FE60" w:rsidR="00FA025C" w:rsidRPr="00172B90" w:rsidRDefault="00FA025C" w:rsidP="00FA025C">
      <w:pPr>
        <w:pStyle w:val="Heading4"/>
      </w:pPr>
      <w:bookmarkStart w:id="260" w:name="_Toc187433318"/>
      <w:r w:rsidRPr="00172B90">
        <w:t>8.13.3.</w:t>
      </w:r>
      <w:ins w:id="261" w:author="Pages, A.L.G. (Anthony)" w:date="2025-02-10T11:58:00Z">
        <w:r w:rsidR="00290DAC" w:rsidRPr="00172B90">
          <w:t>4</w:t>
        </w:r>
      </w:ins>
      <w:del w:id="262" w:author="Pages, A.L.G. (Anthony)" w:date="2025-02-10T11:58:00Z">
        <w:r w:rsidRPr="00172B90" w:rsidDel="00290DAC">
          <w:delText>3</w:delText>
        </w:r>
      </w:del>
      <w:r w:rsidRPr="00172B90">
        <w:tab/>
        <w:t>AIMLE client selection update notification</w:t>
      </w:r>
      <w:bookmarkEnd w:id="260"/>
    </w:p>
    <w:p w14:paraId="3F20AAE5" w14:textId="21CF8323" w:rsidR="00FA025C" w:rsidRPr="00172B90" w:rsidRDefault="00FA025C" w:rsidP="00FA025C">
      <w:pPr>
        <w:rPr>
          <w:lang w:eastAsia="en-GB"/>
        </w:rPr>
      </w:pPr>
      <w:r w:rsidRPr="00172B90">
        <w:t>Table 8.13.3.</w:t>
      </w:r>
      <w:ins w:id="263" w:author="Pages, A.L.G. (Anthony)" w:date="2025-02-10T11:58:00Z">
        <w:r w:rsidR="00290DAC" w:rsidRPr="00172B90">
          <w:t>4</w:t>
        </w:r>
      </w:ins>
      <w:del w:id="264" w:author="Pages, A.L.G. (Anthony)" w:date="2025-02-10T11:58:00Z">
        <w:r w:rsidRPr="00172B90" w:rsidDel="00290DAC">
          <w:delText>3</w:delText>
        </w:r>
      </w:del>
      <w:r w:rsidRPr="00172B90">
        <w:t>-1 shows the notification sent by the AIMLE Server to the VAL server for the AIMLE client selection update notification.</w:t>
      </w:r>
    </w:p>
    <w:p w14:paraId="6348DBCC" w14:textId="532944D3" w:rsidR="00FA025C" w:rsidRPr="00172B90" w:rsidRDefault="00FA025C" w:rsidP="00FA025C">
      <w:pPr>
        <w:pStyle w:val="TH"/>
      </w:pPr>
      <w:r w:rsidRPr="00172B90">
        <w:t>Table 8.13.3.</w:t>
      </w:r>
      <w:ins w:id="265" w:author="Pages, A.L.G. (Anthony)" w:date="2025-02-10T11:58:00Z">
        <w:r w:rsidR="00290DAC" w:rsidRPr="00172B90">
          <w:t>4</w:t>
        </w:r>
      </w:ins>
      <w:del w:id="266" w:author="Pages, A.L.G. (Anthony)" w:date="2025-02-10T11:58:00Z">
        <w:r w:rsidRPr="00172B90" w:rsidDel="00290DAC">
          <w:delText>3</w:delText>
        </w:r>
      </w:del>
      <w:r w:rsidRPr="00172B90">
        <w:t>-1: AIMLE client selection update notification</w:t>
      </w:r>
    </w:p>
    <w:tbl>
      <w:tblPr>
        <w:tblW w:w="8640" w:type="dxa"/>
        <w:jc w:val="center"/>
        <w:tblLayout w:type="fixed"/>
        <w:tblLook w:val="04A0" w:firstRow="1" w:lastRow="0" w:firstColumn="1" w:lastColumn="0" w:noHBand="0" w:noVBand="1"/>
      </w:tblPr>
      <w:tblGrid>
        <w:gridCol w:w="2880"/>
        <w:gridCol w:w="1440"/>
        <w:gridCol w:w="4320"/>
      </w:tblGrid>
      <w:tr w:rsidR="00FA025C" w:rsidRPr="00172B90" w14:paraId="76BD6B3A" w14:textId="77777777" w:rsidTr="00FA025C">
        <w:trPr>
          <w:jc w:val="center"/>
        </w:trPr>
        <w:tc>
          <w:tcPr>
            <w:tcW w:w="2880" w:type="dxa"/>
            <w:tcBorders>
              <w:top w:val="single" w:sz="4" w:space="0" w:color="000000"/>
              <w:left w:val="single" w:sz="4" w:space="0" w:color="000000"/>
              <w:bottom w:val="single" w:sz="4" w:space="0" w:color="000000"/>
              <w:right w:val="nil"/>
            </w:tcBorders>
            <w:hideMark/>
          </w:tcPr>
          <w:p w14:paraId="7D24FB52" w14:textId="77777777" w:rsidR="00FA025C" w:rsidRPr="00172B90" w:rsidRDefault="00FA025C">
            <w:pPr>
              <w:pStyle w:val="TAH"/>
            </w:pPr>
            <w:r w:rsidRPr="00172B90">
              <w:t>Information element</w:t>
            </w:r>
          </w:p>
        </w:tc>
        <w:tc>
          <w:tcPr>
            <w:tcW w:w="1440" w:type="dxa"/>
            <w:tcBorders>
              <w:top w:val="single" w:sz="4" w:space="0" w:color="000000"/>
              <w:left w:val="single" w:sz="4" w:space="0" w:color="000000"/>
              <w:bottom w:val="single" w:sz="4" w:space="0" w:color="000000"/>
              <w:right w:val="nil"/>
            </w:tcBorders>
            <w:hideMark/>
          </w:tcPr>
          <w:p w14:paraId="0ECA6D4E" w14:textId="77777777" w:rsidR="00FA025C" w:rsidRPr="00172B90" w:rsidRDefault="00FA025C">
            <w:pPr>
              <w:pStyle w:val="TAH"/>
            </w:pPr>
            <w:r w:rsidRPr="00172B90">
              <w:t>Status</w:t>
            </w:r>
          </w:p>
        </w:tc>
        <w:tc>
          <w:tcPr>
            <w:tcW w:w="4320" w:type="dxa"/>
            <w:tcBorders>
              <w:top w:val="single" w:sz="4" w:space="0" w:color="000000"/>
              <w:left w:val="single" w:sz="4" w:space="0" w:color="000000"/>
              <w:bottom w:val="single" w:sz="4" w:space="0" w:color="000000"/>
              <w:right w:val="single" w:sz="4" w:space="0" w:color="000000"/>
            </w:tcBorders>
            <w:hideMark/>
          </w:tcPr>
          <w:p w14:paraId="06D00E33" w14:textId="77777777" w:rsidR="00FA025C" w:rsidRPr="00172B90" w:rsidRDefault="00FA025C">
            <w:pPr>
              <w:pStyle w:val="TAH"/>
            </w:pPr>
            <w:r w:rsidRPr="00172B90">
              <w:t>Description</w:t>
            </w:r>
          </w:p>
        </w:tc>
      </w:tr>
      <w:tr w:rsidR="00FA025C" w:rsidRPr="00172B90" w14:paraId="19E4CDC1" w14:textId="77777777" w:rsidTr="00FA025C">
        <w:trPr>
          <w:jc w:val="center"/>
        </w:trPr>
        <w:tc>
          <w:tcPr>
            <w:tcW w:w="2880" w:type="dxa"/>
            <w:tcBorders>
              <w:top w:val="single" w:sz="4" w:space="0" w:color="000000"/>
              <w:left w:val="single" w:sz="4" w:space="0" w:color="000000"/>
              <w:bottom w:val="single" w:sz="4" w:space="0" w:color="000000"/>
              <w:right w:val="nil"/>
            </w:tcBorders>
            <w:hideMark/>
          </w:tcPr>
          <w:p w14:paraId="5BC792D2" w14:textId="77777777" w:rsidR="00FA025C" w:rsidRPr="00172B90" w:rsidRDefault="00FA025C">
            <w:pPr>
              <w:pStyle w:val="TAL"/>
            </w:pPr>
            <w:r w:rsidRPr="00172B90">
              <w:t>Requestor ID</w:t>
            </w:r>
          </w:p>
        </w:tc>
        <w:tc>
          <w:tcPr>
            <w:tcW w:w="1440" w:type="dxa"/>
            <w:tcBorders>
              <w:top w:val="single" w:sz="4" w:space="0" w:color="000000"/>
              <w:left w:val="single" w:sz="4" w:space="0" w:color="000000"/>
              <w:bottom w:val="single" w:sz="4" w:space="0" w:color="000000"/>
              <w:right w:val="nil"/>
            </w:tcBorders>
            <w:hideMark/>
          </w:tcPr>
          <w:p w14:paraId="12585AC8" w14:textId="77777777" w:rsidR="00FA025C" w:rsidRPr="00172B90" w:rsidRDefault="00FA025C">
            <w:pPr>
              <w:pStyle w:val="TAC"/>
              <w:rPr>
                <w:lang w:eastAsia="zh-CN"/>
              </w:rPr>
            </w:pPr>
            <w:r w:rsidRPr="00172B90">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629F71FC" w14:textId="77777777" w:rsidR="00FA025C" w:rsidRPr="00172B90" w:rsidRDefault="00FA025C">
            <w:pPr>
              <w:pStyle w:val="TAL"/>
              <w:rPr>
                <w:lang w:eastAsia="en-GB"/>
              </w:rPr>
            </w:pPr>
            <w:r w:rsidRPr="00172B90">
              <w:rPr>
                <w:lang w:eastAsia="zh-CN"/>
              </w:rPr>
              <w:t>The identifier of the</w:t>
            </w:r>
            <w:r w:rsidRPr="00172B90">
              <w:t xml:space="preserve"> requestor.</w:t>
            </w:r>
          </w:p>
        </w:tc>
      </w:tr>
      <w:tr w:rsidR="00FA025C" w:rsidRPr="00172B90" w14:paraId="4301348F" w14:textId="77777777" w:rsidTr="00FA025C">
        <w:trPr>
          <w:jc w:val="center"/>
        </w:trPr>
        <w:tc>
          <w:tcPr>
            <w:tcW w:w="2880" w:type="dxa"/>
            <w:tcBorders>
              <w:top w:val="single" w:sz="4" w:space="0" w:color="000000"/>
              <w:left w:val="single" w:sz="4" w:space="0" w:color="000000"/>
              <w:bottom w:val="single" w:sz="4" w:space="0" w:color="000000"/>
              <w:right w:val="nil"/>
            </w:tcBorders>
            <w:hideMark/>
          </w:tcPr>
          <w:p w14:paraId="79B62C97" w14:textId="77777777" w:rsidR="00FA025C" w:rsidRPr="00172B90" w:rsidRDefault="00FA025C">
            <w:pPr>
              <w:pStyle w:val="TAL"/>
            </w:pPr>
            <w:r w:rsidRPr="00172B90">
              <w:t>List of the selected AIMLE Client status update events</w:t>
            </w:r>
          </w:p>
        </w:tc>
        <w:tc>
          <w:tcPr>
            <w:tcW w:w="1440" w:type="dxa"/>
            <w:tcBorders>
              <w:top w:val="single" w:sz="4" w:space="0" w:color="000000"/>
              <w:left w:val="single" w:sz="4" w:space="0" w:color="000000"/>
              <w:bottom w:val="single" w:sz="4" w:space="0" w:color="000000"/>
              <w:right w:val="nil"/>
            </w:tcBorders>
            <w:hideMark/>
          </w:tcPr>
          <w:p w14:paraId="5CD9A7FF" w14:textId="77777777" w:rsidR="00FA025C" w:rsidRPr="00172B90" w:rsidRDefault="00FA025C">
            <w:pPr>
              <w:pStyle w:val="TAC"/>
              <w:rPr>
                <w:lang w:eastAsia="zh-CN"/>
              </w:rPr>
            </w:pPr>
            <w:r w:rsidRPr="00172B90">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250EC751" w14:textId="77777777" w:rsidR="00FA025C" w:rsidRPr="00172B90" w:rsidRDefault="00FA025C">
            <w:pPr>
              <w:pStyle w:val="TAL"/>
              <w:rPr>
                <w:lang w:eastAsia="en-GB"/>
              </w:rPr>
            </w:pPr>
            <w:r w:rsidRPr="00172B90">
              <w:t>Represents the list of selected AIMLE Client status update events, e.g., the AIMLE Client A is re-selected and replaced by AIMLE Client B.</w:t>
            </w:r>
          </w:p>
        </w:tc>
      </w:tr>
    </w:tbl>
    <w:p w14:paraId="204A2C64" w14:textId="77777777" w:rsidR="00FA025C" w:rsidRPr="00172B90" w:rsidRDefault="00FA025C" w:rsidP="00FA025C">
      <w:pPr>
        <w:rPr>
          <w:rFonts w:eastAsia="SimSun"/>
          <w:lang w:eastAsia="zh-CN"/>
        </w:rPr>
      </w:pPr>
    </w:p>
    <w:p w14:paraId="7747B3DE" w14:textId="77777777" w:rsidR="007723E4" w:rsidRPr="00172B90" w:rsidRDefault="007723E4" w:rsidP="004D120B">
      <w:pPr>
        <w:tabs>
          <w:tab w:val="left" w:pos="7440"/>
        </w:tabs>
        <w:rPr>
          <w:ins w:id="267" w:author="Pages, A.L.G. (Anthony)" w:date="2025-02-10T11:46:00Z"/>
          <w:b/>
          <w:bCs/>
          <w:noProof/>
        </w:rPr>
      </w:pPr>
    </w:p>
    <w:p w14:paraId="1E1EF614" w14:textId="691B05DD" w:rsidR="00E21443" w:rsidRPr="00172B90" w:rsidRDefault="00E21443" w:rsidP="00E21443">
      <w:pPr>
        <w:pStyle w:val="Heading4"/>
        <w:rPr>
          <w:ins w:id="268" w:author="Pages, A.L.G. (Anthony)" w:date="2025-02-10T11:47:00Z"/>
        </w:rPr>
      </w:pPr>
      <w:bookmarkStart w:id="269" w:name="_Toc187433269"/>
      <w:ins w:id="270" w:author="Pages, A.L.G. (Anthony)" w:date="2025-02-10T11:47:00Z">
        <w:r w:rsidRPr="00172B90">
          <w:lastRenderedPageBreak/>
          <w:t>8.13.</w:t>
        </w:r>
      </w:ins>
      <w:ins w:id="271" w:author="Pages, A.L.G. (Anthony)" w:date="2025-02-10T11:48:00Z">
        <w:r w:rsidR="00F55A06" w:rsidRPr="00172B90">
          <w:t>3</w:t>
        </w:r>
      </w:ins>
      <w:ins w:id="272" w:author="Pages, A.L.G. (Anthony)" w:date="2025-02-10T11:47:00Z">
        <w:r w:rsidRPr="00172B90">
          <w:t>.</w:t>
        </w:r>
      </w:ins>
      <w:ins w:id="273" w:author="Pages, A.L.G. (Anthony)" w:date="2025-02-10T12:01:00Z">
        <w:r w:rsidR="00351AE4">
          <w:t>w</w:t>
        </w:r>
      </w:ins>
      <w:ins w:id="274" w:author="Pages, A.L.G. (Anthony)" w:date="2025-02-10T11:47:00Z">
        <w:r w:rsidRPr="00172B90">
          <w:tab/>
        </w:r>
        <w:r w:rsidRPr="00172B90">
          <w:rPr>
            <w:rFonts w:eastAsia="SimSun"/>
          </w:rPr>
          <w:t xml:space="preserve">AIMLE client </w:t>
        </w:r>
      </w:ins>
      <w:ins w:id="275" w:author="Pages, A.L.G. (Anthony)" w:date="2025-02-10T11:54:00Z">
        <w:r w:rsidR="00AA0B36" w:rsidRPr="00172B90">
          <w:rPr>
            <w:rFonts w:eastAsiaTheme="minorEastAsia"/>
          </w:rPr>
          <w:t xml:space="preserve">subscription </w:t>
        </w:r>
      </w:ins>
      <w:ins w:id="276" w:author="Pages, A.L.G. (Anthony)" w:date="2025-02-10T11:47:00Z">
        <w:r w:rsidRPr="00172B90">
          <w:rPr>
            <w:rFonts w:eastAsia="SimSun"/>
          </w:rPr>
          <w:t>update request</w:t>
        </w:r>
        <w:bookmarkEnd w:id="269"/>
      </w:ins>
    </w:p>
    <w:p w14:paraId="24D312D7" w14:textId="0BB79D4E" w:rsidR="00E21443" w:rsidRPr="00172B90" w:rsidRDefault="00E21443" w:rsidP="00E21443">
      <w:pPr>
        <w:rPr>
          <w:ins w:id="277" w:author="Pages, A.L.G. (Anthony)" w:date="2025-02-10T11:47:00Z"/>
          <w:b/>
        </w:rPr>
      </w:pPr>
      <w:ins w:id="278" w:author="Pages, A.L.G. (Anthony)" w:date="2025-02-10T11:47:00Z">
        <w:r w:rsidRPr="00172B90">
          <w:t>Table 8.</w:t>
        </w:r>
      </w:ins>
      <w:ins w:id="279" w:author="Pages, A.L.G. (Anthony)" w:date="2025-02-10T11:48:00Z">
        <w:r w:rsidR="00871B6F" w:rsidRPr="00172B90">
          <w:t>13</w:t>
        </w:r>
      </w:ins>
      <w:ins w:id="280" w:author="Pages, A.L.G. (Anthony)" w:date="2025-02-10T11:47:00Z">
        <w:r w:rsidRPr="00172B90">
          <w:t>.3.</w:t>
        </w:r>
      </w:ins>
      <w:ins w:id="281" w:author="Pages, A.L.G. (Anthony)" w:date="2025-02-10T12:02:00Z">
        <w:r w:rsidR="00351AE4">
          <w:t>w</w:t>
        </w:r>
      </w:ins>
      <w:ins w:id="282" w:author="Pages, A.L.G. (Anthony)" w:date="2025-02-10T11:47:00Z">
        <w:r w:rsidRPr="00172B90">
          <w:t>-1 shows the request sent by a</w:t>
        </w:r>
      </w:ins>
      <w:ins w:id="283" w:author="Pages, A.L.G. (Anthony)" w:date="2025-02-10T14:50:00Z">
        <w:r w:rsidR="00E07B89">
          <w:t xml:space="preserve"> VAL server</w:t>
        </w:r>
      </w:ins>
      <w:ins w:id="284" w:author="Pages, A.L.G. (Anthony)" w:date="2025-02-10T11:47:00Z">
        <w:r w:rsidRPr="00172B90">
          <w:t xml:space="preserve"> to an AIMLE server for the AIMLE client </w:t>
        </w:r>
      </w:ins>
      <w:ins w:id="285" w:author="Pages, A.L.G. (Anthony)" w:date="2025-02-10T11:53:00Z">
        <w:r w:rsidR="00AA0B36" w:rsidRPr="00172B90">
          <w:rPr>
            <w:rFonts w:eastAsia="SimSun"/>
          </w:rPr>
          <w:t xml:space="preserve">selection </w:t>
        </w:r>
      </w:ins>
      <w:ins w:id="286" w:author="Pages, A.L.G. (Anthony)" w:date="2025-02-10T11:54:00Z">
        <w:r w:rsidR="00AA0B36" w:rsidRPr="00172B90">
          <w:rPr>
            <w:rFonts w:eastAsiaTheme="minorEastAsia"/>
          </w:rPr>
          <w:t xml:space="preserve">subscription </w:t>
        </w:r>
      </w:ins>
      <w:ins w:id="287" w:author="Pages, A.L.G. (Anthony)" w:date="2025-02-10T11:52:00Z">
        <w:r w:rsidR="00832A32" w:rsidRPr="00172B90">
          <w:rPr>
            <w:rFonts w:eastAsia="SimSun"/>
          </w:rPr>
          <w:t xml:space="preserve">update </w:t>
        </w:r>
      </w:ins>
      <w:ins w:id="288" w:author="Pages, A.L.G. (Anthony)" w:date="2025-02-10T11:47:00Z">
        <w:r w:rsidRPr="00172B90">
          <w:t>request.</w:t>
        </w:r>
      </w:ins>
    </w:p>
    <w:p w14:paraId="50869713" w14:textId="6B5F7DF0" w:rsidR="00E21443" w:rsidRPr="00172B90" w:rsidRDefault="00E21443" w:rsidP="00E21443">
      <w:pPr>
        <w:pStyle w:val="TH"/>
        <w:rPr>
          <w:ins w:id="289" w:author="Pages, A.L.G. (Anthony)" w:date="2025-02-10T11:47:00Z"/>
        </w:rPr>
      </w:pPr>
      <w:ins w:id="290" w:author="Pages, A.L.G. (Anthony)" w:date="2025-02-10T11:47:00Z">
        <w:r w:rsidRPr="00172B90">
          <w:t>Table 8.</w:t>
        </w:r>
      </w:ins>
      <w:ins w:id="291" w:author="Pages, A.L.G. (Anthony)" w:date="2025-02-10T11:53:00Z">
        <w:r w:rsidR="00AA0B36" w:rsidRPr="00172B90">
          <w:t>13</w:t>
        </w:r>
      </w:ins>
      <w:ins w:id="292" w:author="Pages, A.L.G. (Anthony)" w:date="2025-02-10T11:47:00Z">
        <w:r w:rsidRPr="00172B90">
          <w:t>.3.</w:t>
        </w:r>
      </w:ins>
      <w:ins w:id="293" w:author="Pages, A.L.G. (Anthony)" w:date="2025-02-10T12:02:00Z">
        <w:r w:rsidR="00351AE4">
          <w:t>w</w:t>
        </w:r>
      </w:ins>
      <w:ins w:id="294" w:author="Pages, A.L.G. (Anthony)" w:date="2025-02-10T11:47:00Z">
        <w:r w:rsidRPr="00172B90">
          <w:t xml:space="preserve">-1: AIMLE client </w:t>
        </w:r>
      </w:ins>
      <w:ins w:id="295" w:author="Pages, A.L.G. (Anthony)" w:date="2025-02-10T11:53:00Z">
        <w:r w:rsidR="00AA0B36" w:rsidRPr="00172B90">
          <w:rPr>
            <w:rFonts w:eastAsia="SimSun"/>
          </w:rPr>
          <w:t>selection</w:t>
        </w:r>
      </w:ins>
      <w:ins w:id="296" w:author="Pages, A.L.G. (Anthony)" w:date="2025-02-10T11:47:00Z">
        <w:r w:rsidRPr="00172B90">
          <w:t xml:space="preserve"> </w:t>
        </w:r>
      </w:ins>
      <w:ins w:id="297" w:author="Pages, A.L.G. (Anthony)" w:date="2025-02-10T11:54:00Z">
        <w:r w:rsidR="00AA0B36" w:rsidRPr="00172B90">
          <w:rPr>
            <w:rFonts w:eastAsiaTheme="minorEastAsia"/>
          </w:rPr>
          <w:t xml:space="preserve">subscription </w:t>
        </w:r>
      </w:ins>
      <w:ins w:id="298" w:author="Pages, A.L.G. (Anthony)" w:date="2025-02-10T11:47:00Z">
        <w:r w:rsidRPr="00172B90">
          <w:t>update request</w:t>
        </w:r>
      </w:ins>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0"/>
        <w:gridCol w:w="1440"/>
        <w:gridCol w:w="4320"/>
      </w:tblGrid>
      <w:tr w:rsidR="00E21443" w:rsidRPr="00172B90" w14:paraId="7F614E48" w14:textId="77777777" w:rsidTr="00E21443">
        <w:trPr>
          <w:jc w:val="center"/>
          <w:ins w:id="299" w:author="Pages, A.L.G. (Anthony)" w:date="2025-02-10T11:47:00Z"/>
        </w:trPr>
        <w:tc>
          <w:tcPr>
            <w:tcW w:w="2880" w:type="dxa"/>
            <w:tcBorders>
              <w:top w:val="single" w:sz="4" w:space="0" w:color="auto"/>
              <w:left w:val="single" w:sz="4" w:space="0" w:color="auto"/>
              <w:bottom w:val="single" w:sz="4" w:space="0" w:color="auto"/>
              <w:right w:val="single" w:sz="4" w:space="0" w:color="auto"/>
            </w:tcBorders>
            <w:hideMark/>
          </w:tcPr>
          <w:p w14:paraId="565E8CFE" w14:textId="77777777" w:rsidR="00E21443" w:rsidRPr="00172B90" w:rsidRDefault="00E21443">
            <w:pPr>
              <w:pStyle w:val="TAH"/>
              <w:rPr>
                <w:ins w:id="300" w:author="Pages, A.L.G. (Anthony)" w:date="2025-02-10T11:47:00Z"/>
                <w:lang w:eastAsia="de-DE"/>
              </w:rPr>
            </w:pPr>
            <w:ins w:id="301" w:author="Pages, A.L.G. (Anthony)" w:date="2025-02-10T11:47:00Z">
              <w:r w:rsidRPr="00172B90">
                <w:rPr>
                  <w:lang w:eastAsia="de-DE"/>
                </w:rPr>
                <w:t>Information element</w:t>
              </w:r>
            </w:ins>
          </w:p>
        </w:tc>
        <w:tc>
          <w:tcPr>
            <w:tcW w:w="1440" w:type="dxa"/>
            <w:tcBorders>
              <w:top w:val="single" w:sz="4" w:space="0" w:color="auto"/>
              <w:left w:val="single" w:sz="4" w:space="0" w:color="auto"/>
              <w:bottom w:val="single" w:sz="4" w:space="0" w:color="auto"/>
              <w:right w:val="single" w:sz="4" w:space="0" w:color="auto"/>
            </w:tcBorders>
            <w:hideMark/>
          </w:tcPr>
          <w:p w14:paraId="0453C4FE" w14:textId="77777777" w:rsidR="00E21443" w:rsidRPr="00172B90" w:rsidRDefault="00E21443">
            <w:pPr>
              <w:pStyle w:val="TAH"/>
              <w:rPr>
                <w:ins w:id="302" w:author="Pages, A.L.G. (Anthony)" w:date="2025-02-10T11:47:00Z"/>
                <w:lang w:eastAsia="de-DE"/>
              </w:rPr>
            </w:pPr>
            <w:ins w:id="303" w:author="Pages, A.L.G. (Anthony)" w:date="2025-02-10T11:47:00Z">
              <w:r w:rsidRPr="00172B90">
                <w:rPr>
                  <w:lang w:eastAsia="de-DE"/>
                </w:rPr>
                <w:t>Status</w:t>
              </w:r>
            </w:ins>
          </w:p>
        </w:tc>
        <w:tc>
          <w:tcPr>
            <w:tcW w:w="4320" w:type="dxa"/>
            <w:tcBorders>
              <w:top w:val="single" w:sz="4" w:space="0" w:color="auto"/>
              <w:left w:val="single" w:sz="4" w:space="0" w:color="auto"/>
              <w:bottom w:val="single" w:sz="4" w:space="0" w:color="auto"/>
              <w:right w:val="single" w:sz="4" w:space="0" w:color="auto"/>
            </w:tcBorders>
            <w:hideMark/>
          </w:tcPr>
          <w:p w14:paraId="1CB8FA26" w14:textId="77777777" w:rsidR="00E21443" w:rsidRPr="00172B90" w:rsidRDefault="00E21443">
            <w:pPr>
              <w:pStyle w:val="TAH"/>
              <w:rPr>
                <w:ins w:id="304" w:author="Pages, A.L.G. (Anthony)" w:date="2025-02-10T11:47:00Z"/>
                <w:lang w:eastAsia="de-DE"/>
              </w:rPr>
            </w:pPr>
            <w:ins w:id="305" w:author="Pages, A.L.G. (Anthony)" w:date="2025-02-10T11:47:00Z">
              <w:r w:rsidRPr="00172B90">
                <w:rPr>
                  <w:lang w:eastAsia="de-DE"/>
                </w:rPr>
                <w:t>Description</w:t>
              </w:r>
            </w:ins>
          </w:p>
        </w:tc>
      </w:tr>
      <w:tr w:rsidR="002F6F64" w:rsidRPr="00172B90" w14:paraId="568C41E8" w14:textId="77777777" w:rsidTr="00662CE8">
        <w:trPr>
          <w:jc w:val="center"/>
          <w:ins w:id="306" w:author="Pages, A.L.G. (Anthony)" w:date="2025-02-10T14:08:00Z"/>
        </w:trPr>
        <w:tc>
          <w:tcPr>
            <w:tcW w:w="2880" w:type="dxa"/>
            <w:tcBorders>
              <w:top w:val="single" w:sz="4" w:space="0" w:color="auto"/>
              <w:left w:val="single" w:sz="4" w:space="0" w:color="auto"/>
              <w:bottom w:val="single" w:sz="4" w:space="0" w:color="auto"/>
              <w:right w:val="single" w:sz="4" w:space="0" w:color="auto"/>
            </w:tcBorders>
          </w:tcPr>
          <w:p w14:paraId="2637E6EF" w14:textId="74B32A53" w:rsidR="002F6F64" w:rsidRPr="00C15F05" w:rsidRDefault="002F6F64" w:rsidP="002F6F64">
            <w:pPr>
              <w:pStyle w:val="TAL"/>
              <w:rPr>
                <w:ins w:id="307" w:author="Pages, A.L.G. (Anthony)" w:date="2025-02-10T14:08:00Z"/>
                <w:lang w:val="en-US" w:eastAsia="de-DE"/>
              </w:rPr>
            </w:pPr>
            <w:ins w:id="308" w:author="Pages, A.L.G. (Anthony)" w:date="2025-02-10T14:08:00Z">
              <w:r>
                <w:rPr>
                  <w:lang w:eastAsia="de-DE"/>
                </w:rPr>
                <w:t>S</w:t>
              </w:r>
              <w:r w:rsidRPr="00172B90">
                <w:t xml:space="preserve">ubscription </w:t>
              </w:r>
              <w:r>
                <w:rPr>
                  <w:lang w:eastAsia="de-DE"/>
                </w:rPr>
                <w:t>ID</w:t>
              </w:r>
            </w:ins>
          </w:p>
        </w:tc>
        <w:tc>
          <w:tcPr>
            <w:tcW w:w="1440" w:type="dxa"/>
            <w:tcBorders>
              <w:top w:val="single" w:sz="4" w:space="0" w:color="auto"/>
              <w:left w:val="single" w:sz="4" w:space="0" w:color="auto"/>
              <w:bottom w:val="single" w:sz="4" w:space="0" w:color="auto"/>
              <w:right w:val="single" w:sz="4" w:space="0" w:color="auto"/>
            </w:tcBorders>
          </w:tcPr>
          <w:p w14:paraId="49A32F5F" w14:textId="712FDA81" w:rsidR="002F6F64" w:rsidRDefault="002F6F64" w:rsidP="002F6F64">
            <w:pPr>
              <w:pStyle w:val="TAC"/>
              <w:rPr>
                <w:ins w:id="309" w:author="Pages, A.L.G. (Anthony)" w:date="2025-02-10T14:08:00Z"/>
                <w:lang w:eastAsia="de-DE"/>
              </w:rPr>
            </w:pPr>
            <w:ins w:id="310" w:author="Pages, A.L.G. (Anthony)" w:date="2025-02-10T14:08:00Z">
              <w:r>
                <w:rPr>
                  <w:lang w:eastAsia="zh-CN"/>
                </w:rPr>
                <w:t>M</w:t>
              </w:r>
            </w:ins>
          </w:p>
        </w:tc>
        <w:tc>
          <w:tcPr>
            <w:tcW w:w="4320" w:type="dxa"/>
            <w:tcBorders>
              <w:top w:val="single" w:sz="4" w:space="0" w:color="auto"/>
              <w:left w:val="single" w:sz="4" w:space="0" w:color="auto"/>
              <w:bottom w:val="single" w:sz="4" w:space="0" w:color="auto"/>
              <w:right w:val="single" w:sz="4" w:space="0" w:color="auto"/>
            </w:tcBorders>
          </w:tcPr>
          <w:p w14:paraId="145D3378" w14:textId="27E28BDB" w:rsidR="002F6F64" w:rsidRDefault="00C94DBF" w:rsidP="002F6F64">
            <w:pPr>
              <w:pStyle w:val="TAL"/>
              <w:rPr>
                <w:ins w:id="311" w:author="Pages, A.L.G. (Anthony)" w:date="2025-02-10T14:08:00Z"/>
                <w:lang w:eastAsia="zh-CN"/>
              </w:rPr>
            </w:pPr>
            <w:ins w:id="312" w:author="Pages, A.L.G. (Anthony)" w:date="2025-02-10T15:55:00Z">
              <w:r w:rsidRPr="00172B90">
                <w:rPr>
                  <w:lang w:eastAsia="zh-CN"/>
                </w:rPr>
                <w:t xml:space="preserve">Identifier of the existing </w:t>
              </w:r>
              <w:r w:rsidRPr="00172B90">
                <w:rPr>
                  <w:rFonts w:eastAsiaTheme="minorEastAsia"/>
                </w:rPr>
                <w:t xml:space="preserve">subscription </w:t>
              </w:r>
              <w:r w:rsidRPr="00172B90">
                <w:rPr>
                  <w:lang w:eastAsia="zh-CN"/>
                </w:rPr>
                <w:t>for which the update request applies.</w:t>
              </w:r>
            </w:ins>
          </w:p>
        </w:tc>
      </w:tr>
      <w:tr w:rsidR="001748F3" w:rsidRPr="00172B90" w14:paraId="6140D0ED" w14:textId="77777777" w:rsidTr="00662CE8">
        <w:trPr>
          <w:jc w:val="center"/>
          <w:ins w:id="313" w:author="Pages, A.L.G. (Anthony)" w:date="2025-02-10T15:50:00Z"/>
        </w:trPr>
        <w:tc>
          <w:tcPr>
            <w:tcW w:w="2880" w:type="dxa"/>
            <w:tcBorders>
              <w:top w:val="single" w:sz="4" w:space="0" w:color="auto"/>
              <w:left w:val="single" w:sz="4" w:space="0" w:color="auto"/>
              <w:bottom w:val="single" w:sz="4" w:space="0" w:color="auto"/>
              <w:right w:val="single" w:sz="4" w:space="0" w:color="auto"/>
            </w:tcBorders>
          </w:tcPr>
          <w:p w14:paraId="7D3E5879" w14:textId="19086523" w:rsidR="001748F3" w:rsidRDefault="001748F3" w:rsidP="001748F3">
            <w:pPr>
              <w:pStyle w:val="TAL"/>
              <w:rPr>
                <w:ins w:id="314" w:author="Pages, A.L.G. (Anthony)" w:date="2025-02-10T15:50:00Z"/>
                <w:lang w:eastAsia="de-DE"/>
              </w:rPr>
            </w:pPr>
            <w:ins w:id="315" w:author="Pages, A.L.G. (Anthony)" w:date="2025-02-10T15:50:00Z">
              <w:r w:rsidRPr="00172B90">
                <w:t>AIMLE client selection criteria</w:t>
              </w:r>
            </w:ins>
          </w:p>
        </w:tc>
        <w:tc>
          <w:tcPr>
            <w:tcW w:w="1440" w:type="dxa"/>
            <w:tcBorders>
              <w:top w:val="single" w:sz="4" w:space="0" w:color="auto"/>
              <w:left w:val="single" w:sz="4" w:space="0" w:color="auto"/>
              <w:bottom w:val="single" w:sz="4" w:space="0" w:color="auto"/>
              <w:right w:val="single" w:sz="4" w:space="0" w:color="auto"/>
            </w:tcBorders>
          </w:tcPr>
          <w:p w14:paraId="5BD50BC6" w14:textId="5303518C" w:rsidR="001748F3" w:rsidRDefault="001748F3" w:rsidP="001748F3">
            <w:pPr>
              <w:pStyle w:val="TAC"/>
              <w:rPr>
                <w:ins w:id="316" w:author="Pages, A.L.G. (Anthony)" w:date="2025-02-10T15:50:00Z"/>
                <w:lang w:eastAsia="zh-CN"/>
              </w:rPr>
            </w:pPr>
            <w:ins w:id="317" w:author="Pages, A.L.G. (Anthony)" w:date="2025-02-10T15:50:00Z">
              <w:r>
                <w:rPr>
                  <w:lang w:eastAsia="zh-CN"/>
                </w:rPr>
                <w:t>O</w:t>
              </w:r>
            </w:ins>
          </w:p>
        </w:tc>
        <w:tc>
          <w:tcPr>
            <w:tcW w:w="4320" w:type="dxa"/>
            <w:tcBorders>
              <w:top w:val="single" w:sz="4" w:space="0" w:color="auto"/>
              <w:left w:val="single" w:sz="4" w:space="0" w:color="auto"/>
              <w:bottom w:val="single" w:sz="4" w:space="0" w:color="auto"/>
              <w:right w:val="single" w:sz="4" w:space="0" w:color="auto"/>
            </w:tcBorders>
          </w:tcPr>
          <w:p w14:paraId="1731817A" w14:textId="50907641" w:rsidR="001748F3" w:rsidRDefault="001748F3" w:rsidP="001748F3">
            <w:pPr>
              <w:pStyle w:val="TAL"/>
              <w:rPr>
                <w:ins w:id="318" w:author="Pages, A.L.G. (Anthony)" w:date="2025-02-10T15:50:00Z"/>
                <w:lang w:eastAsia="de-DE"/>
              </w:rPr>
            </w:pPr>
            <w:ins w:id="319" w:author="Pages, A.L.G. (Anthony)" w:date="2025-02-10T15:50:00Z">
              <w:r w:rsidRPr="00172B90">
                <w:rPr>
                  <w:lang w:eastAsia="zh-CN"/>
                </w:rPr>
                <w:t>Selection criteria for finding suitable AIMLE clients for AIML operations as detailed in per clause 8.8.3.1-2.</w:t>
              </w:r>
            </w:ins>
          </w:p>
        </w:tc>
      </w:tr>
      <w:tr w:rsidR="001748F3" w:rsidRPr="00172B90" w14:paraId="6D86E7E0" w14:textId="77777777" w:rsidTr="00662CE8">
        <w:trPr>
          <w:jc w:val="center"/>
          <w:ins w:id="320" w:author="Pages, A.L.G. (Anthony)" w:date="2025-02-10T15:50:00Z"/>
        </w:trPr>
        <w:tc>
          <w:tcPr>
            <w:tcW w:w="2880" w:type="dxa"/>
            <w:tcBorders>
              <w:top w:val="single" w:sz="4" w:space="0" w:color="auto"/>
              <w:left w:val="single" w:sz="4" w:space="0" w:color="auto"/>
              <w:bottom w:val="single" w:sz="4" w:space="0" w:color="auto"/>
              <w:right w:val="single" w:sz="4" w:space="0" w:color="auto"/>
            </w:tcBorders>
          </w:tcPr>
          <w:p w14:paraId="3EF00651" w14:textId="511588C8" w:rsidR="001748F3" w:rsidRDefault="001748F3" w:rsidP="001748F3">
            <w:pPr>
              <w:pStyle w:val="TAL"/>
              <w:rPr>
                <w:ins w:id="321" w:author="Pages, A.L.G. (Anthony)" w:date="2025-02-10T15:50:00Z"/>
                <w:lang w:eastAsia="de-DE"/>
              </w:rPr>
            </w:pPr>
            <w:ins w:id="322" w:author="Pages, A.L.G. (Anthony)" w:date="2025-02-10T15:50:00Z">
              <w:r w:rsidRPr="00172B90">
                <w:t>Number of the required AIML clients</w:t>
              </w:r>
            </w:ins>
          </w:p>
        </w:tc>
        <w:tc>
          <w:tcPr>
            <w:tcW w:w="1440" w:type="dxa"/>
            <w:tcBorders>
              <w:top w:val="single" w:sz="4" w:space="0" w:color="auto"/>
              <w:left w:val="single" w:sz="4" w:space="0" w:color="auto"/>
              <w:bottom w:val="single" w:sz="4" w:space="0" w:color="auto"/>
              <w:right w:val="single" w:sz="4" w:space="0" w:color="auto"/>
            </w:tcBorders>
          </w:tcPr>
          <w:p w14:paraId="192F164A" w14:textId="422D5372" w:rsidR="001748F3" w:rsidRDefault="001748F3" w:rsidP="001748F3">
            <w:pPr>
              <w:pStyle w:val="TAC"/>
              <w:rPr>
                <w:ins w:id="323" w:author="Pages, A.L.G. (Anthony)" w:date="2025-02-10T15:50:00Z"/>
                <w:lang w:eastAsia="zh-CN"/>
              </w:rPr>
            </w:pPr>
            <w:ins w:id="324" w:author="Pages, A.L.G. (Anthony)" w:date="2025-02-10T15:50:00Z">
              <w:r w:rsidRPr="00172B90">
                <w:rPr>
                  <w:lang w:eastAsia="zh-CN"/>
                </w:rPr>
                <w:t>O</w:t>
              </w:r>
            </w:ins>
          </w:p>
        </w:tc>
        <w:tc>
          <w:tcPr>
            <w:tcW w:w="4320" w:type="dxa"/>
            <w:tcBorders>
              <w:top w:val="single" w:sz="4" w:space="0" w:color="auto"/>
              <w:left w:val="single" w:sz="4" w:space="0" w:color="auto"/>
              <w:bottom w:val="single" w:sz="4" w:space="0" w:color="auto"/>
              <w:right w:val="single" w:sz="4" w:space="0" w:color="auto"/>
            </w:tcBorders>
          </w:tcPr>
          <w:p w14:paraId="3E76C596" w14:textId="5FE720BE" w:rsidR="001748F3" w:rsidRDefault="001748F3" w:rsidP="001748F3">
            <w:pPr>
              <w:pStyle w:val="TAL"/>
              <w:rPr>
                <w:ins w:id="325" w:author="Pages, A.L.G. (Anthony)" w:date="2025-02-10T15:50:00Z"/>
                <w:lang w:eastAsia="de-DE"/>
              </w:rPr>
            </w:pPr>
            <w:ins w:id="326" w:author="Pages, A.L.G. (Anthony)" w:date="2025-02-10T15:50:00Z">
              <w:r w:rsidRPr="00172B90">
                <w:rPr>
                  <w:lang w:eastAsia="zh-CN"/>
                </w:rPr>
                <w:t>Indicates the requested number of AIML clients to be selected based on member selection policies.</w:t>
              </w:r>
            </w:ins>
          </w:p>
        </w:tc>
      </w:tr>
      <w:tr w:rsidR="001748F3" w:rsidRPr="00172B90" w14:paraId="0C1C0ADE" w14:textId="77777777" w:rsidTr="00662CE8">
        <w:trPr>
          <w:jc w:val="center"/>
          <w:ins w:id="327" w:author="Pages, A.L.G. (Anthony)" w:date="2025-02-10T15:50:00Z"/>
        </w:trPr>
        <w:tc>
          <w:tcPr>
            <w:tcW w:w="2880" w:type="dxa"/>
            <w:tcBorders>
              <w:top w:val="single" w:sz="4" w:space="0" w:color="auto"/>
              <w:left w:val="single" w:sz="4" w:space="0" w:color="auto"/>
              <w:bottom w:val="single" w:sz="4" w:space="0" w:color="auto"/>
              <w:right w:val="single" w:sz="4" w:space="0" w:color="auto"/>
            </w:tcBorders>
          </w:tcPr>
          <w:p w14:paraId="0687686D" w14:textId="2AD99747" w:rsidR="001748F3" w:rsidRPr="00172B90" w:rsidRDefault="001748F3" w:rsidP="001748F3">
            <w:pPr>
              <w:pStyle w:val="TAL"/>
              <w:rPr>
                <w:ins w:id="328" w:author="Pages, A.L.G. (Anthony)" w:date="2025-02-10T15:50:00Z"/>
              </w:rPr>
            </w:pPr>
            <w:ins w:id="329" w:author="Pages, A.L.G. (Anthony)" w:date="2025-02-10T15:50:00Z">
              <w:r w:rsidRPr="00172B90">
                <w:t>Notification endpoint for the selected AIMLE Client’s</w:t>
              </w:r>
            </w:ins>
          </w:p>
        </w:tc>
        <w:tc>
          <w:tcPr>
            <w:tcW w:w="1440" w:type="dxa"/>
            <w:tcBorders>
              <w:top w:val="single" w:sz="4" w:space="0" w:color="auto"/>
              <w:left w:val="single" w:sz="4" w:space="0" w:color="auto"/>
              <w:bottom w:val="single" w:sz="4" w:space="0" w:color="auto"/>
              <w:right w:val="single" w:sz="4" w:space="0" w:color="auto"/>
            </w:tcBorders>
          </w:tcPr>
          <w:p w14:paraId="13BDE229" w14:textId="4184380B" w:rsidR="001748F3" w:rsidRPr="00172B90" w:rsidRDefault="001748F3" w:rsidP="001748F3">
            <w:pPr>
              <w:pStyle w:val="TAC"/>
              <w:rPr>
                <w:ins w:id="330" w:author="Pages, A.L.G. (Anthony)" w:date="2025-02-10T15:50:00Z"/>
                <w:lang w:eastAsia="zh-CN"/>
              </w:rPr>
            </w:pPr>
            <w:ins w:id="331" w:author="Pages, A.L.G. (Anthony)" w:date="2025-02-10T15:50:00Z">
              <w:r>
                <w:rPr>
                  <w:lang w:eastAsia="zh-CN"/>
                </w:rPr>
                <w:t>O</w:t>
              </w:r>
            </w:ins>
          </w:p>
        </w:tc>
        <w:tc>
          <w:tcPr>
            <w:tcW w:w="4320" w:type="dxa"/>
            <w:tcBorders>
              <w:top w:val="single" w:sz="4" w:space="0" w:color="auto"/>
              <w:left w:val="single" w:sz="4" w:space="0" w:color="auto"/>
              <w:bottom w:val="single" w:sz="4" w:space="0" w:color="auto"/>
              <w:right w:val="single" w:sz="4" w:space="0" w:color="auto"/>
            </w:tcBorders>
          </w:tcPr>
          <w:p w14:paraId="7699FA16" w14:textId="60E47827" w:rsidR="001748F3" w:rsidRPr="00172B90" w:rsidRDefault="001748F3" w:rsidP="001748F3">
            <w:pPr>
              <w:pStyle w:val="TAL"/>
              <w:rPr>
                <w:ins w:id="332" w:author="Pages, A.L.G. (Anthony)" w:date="2025-02-10T15:50:00Z"/>
                <w:lang w:eastAsia="zh-CN"/>
              </w:rPr>
            </w:pPr>
            <w:ins w:id="333" w:author="Pages, A.L.G. (Anthony)" w:date="2025-02-10T15:50:00Z">
              <w:r w:rsidRPr="00172B90">
                <w:rPr>
                  <w:lang w:eastAsia="zh-CN"/>
                </w:rPr>
                <w:t xml:space="preserve">Represents the endpoint at the VAL server </w:t>
              </w:r>
              <w:r w:rsidRPr="00172B90">
                <w:t>for receiving the notifications on the selected AIMLE Client’s status update.</w:t>
              </w:r>
            </w:ins>
          </w:p>
        </w:tc>
      </w:tr>
    </w:tbl>
    <w:p w14:paraId="0FA266B4" w14:textId="77777777" w:rsidR="00E21443" w:rsidRPr="00172B90" w:rsidRDefault="00E21443" w:rsidP="00E21443">
      <w:pPr>
        <w:rPr>
          <w:ins w:id="334" w:author="Pages, A.L.G. (Anthony)" w:date="2025-02-10T11:47:00Z"/>
        </w:rPr>
      </w:pPr>
    </w:p>
    <w:p w14:paraId="644AC847" w14:textId="49D4DD1C" w:rsidR="00E21443" w:rsidRPr="00172B90" w:rsidRDefault="00E21443" w:rsidP="00E21443">
      <w:pPr>
        <w:pStyle w:val="Heading4"/>
        <w:rPr>
          <w:ins w:id="335" w:author="Pages, A.L.G. (Anthony)" w:date="2025-02-10T11:47:00Z"/>
        </w:rPr>
      </w:pPr>
      <w:bookmarkStart w:id="336" w:name="_Toc187433270"/>
      <w:ins w:id="337" w:author="Pages, A.L.G. (Anthony)" w:date="2025-02-10T11:47:00Z">
        <w:r w:rsidRPr="00172B90">
          <w:t>8.</w:t>
        </w:r>
      </w:ins>
      <w:ins w:id="338" w:author="Pages, A.L.G. (Anthony)" w:date="2025-02-10T11:50:00Z">
        <w:r w:rsidR="00E47FEA" w:rsidRPr="00172B90">
          <w:t>13</w:t>
        </w:r>
      </w:ins>
      <w:ins w:id="339" w:author="Pages, A.L.G. (Anthony)" w:date="2025-02-10T11:47:00Z">
        <w:r w:rsidRPr="00172B90">
          <w:t>.3.</w:t>
        </w:r>
      </w:ins>
      <w:ins w:id="340" w:author="Pages, A.L.G. (Anthony)" w:date="2025-02-10T12:02:00Z">
        <w:r w:rsidR="00351AE4">
          <w:t>x</w:t>
        </w:r>
      </w:ins>
      <w:ins w:id="341" w:author="Pages, A.L.G. (Anthony)" w:date="2025-02-10T11:47:00Z">
        <w:r w:rsidRPr="00172B90">
          <w:tab/>
        </w:r>
        <w:r w:rsidRPr="00172B90">
          <w:rPr>
            <w:rFonts w:eastAsia="SimSun"/>
          </w:rPr>
          <w:t xml:space="preserve">AIMLE client </w:t>
        </w:r>
      </w:ins>
      <w:ins w:id="342" w:author="Pages, A.L.G. (Anthony)" w:date="2025-02-10T11:54:00Z">
        <w:r w:rsidR="00AA0B36" w:rsidRPr="00172B90">
          <w:rPr>
            <w:rFonts w:eastAsia="SimSun"/>
          </w:rPr>
          <w:t xml:space="preserve">selection </w:t>
        </w:r>
        <w:r w:rsidR="00AA0B36" w:rsidRPr="00172B90">
          <w:rPr>
            <w:rFonts w:eastAsiaTheme="minorEastAsia"/>
          </w:rPr>
          <w:t xml:space="preserve">subscription </w:t>
        </w:r>
      </w:ins>
      <w:ins w:id="343" w:author="Pages, A.L.G. (Anthony)" w:date="2025-02-10T11:47:00Z">
        <w:r w:rsidRPr="00172B90">
          <w:rPr>
            <w:rFonts w:eastAsia="SimSun"/>
          </w:rPr>
          <w:t>update response</w:t>
        </w:r>
        <w:bookmarkEnd w:id="336"/>
      </w:ins>
    </w:p>
    <w:p w14:paraId="23F2312C" w14:textId="03692EEC" w:rsidR="00E21443" w:rsidRPr="00172B90" w:rsidRDefault="00E21443" w:rsidP="00E21443">
      <w:pPr>
        <w:rPr>
          <w:ins w:id="344" w:author="Pages, A.L.G. (Anthony)" w:date="2025-02-10T11:47:00Z"/>
        </w:rPr>
      </w:pPr>
      <w:ins w:id="345" w:author="Pages, A.L.G. (Anthony)" w:date="2025-02-10T11:47:00Z">
        <w:r w:rsidRPr="00172B90">
          <w:t>Table 8.</w:t>
        </w:r>
      </w:ins>
      <w:ins w:id="346" w:author="Pages, A.L.G. (Anthony)" w:date="2025-02-10T12:02:00Z">
        <w:r w:rsidR="00351AE4">
          <w:t>13</w:t>
        </w:r>
      </w:ins>
      <w:ins w:id="347" w:author="Pages, A.L.G. (Anthony)" w:date="2025-02-10T11:47:00Z">
        <w:r w:rsidRPr="00172B90">
          <w:t>.3.</w:t>
        </w:r>
      </w:ins>
      <w:ins w:id="348" w:author="Pages, A.L.G. (Anthony)" w:date="2025-02-10T12:02:00Z">
        <w:r w:rsidR="00351AE4">
          <w:t>x</w:t>
        </w:r>
      </w:ins>
      <w:ins w:id="349" w:author="Pages, A.L.G. (Anthony)" w:date="2025-02-10T11:47:00Z">
        <w:r w:rsidRPr="00172B90">
          <w:t xml:space="preserve">-1 shows the AIMLE client </w:t>
        </w:r>
      </w:ins>
      <w:ins w:id="350" w:author="Pages, A.L.G. (Anthony)" w:date="2025-02-10T11:54:00Z">
        <w:r w:rsidR="00AA0B36" w:rsidRPr="00172B90">
          <w:rPr>
            <w:rFonts w:eastAsia="SimSun"/>
          </w:rPr>
          <w:t xml:space="preserve">selection </w:t>
        </w:r>
        <w:r w:rsidR="00AA0B36" w:rsidRPr="00172B90">
          <w:rPr>
            <w:rFonts w:eastAsiaTheme="minorEastAsia"/>
          </w:rPr>
          <w:t>subscription</w:t>
        </w:r>
      </w:ins>
      <w:ins w:id="351" w:author="Pages, A.L.G. (Anthony)" w:date="2025-02-10T11:52:00Z">
        <w:r w:rsidR="00832A32" w:rsidRPr="00172B90">
          <w:rPr>
            <w:rFonts w:eastAsia="SimSun"/>
          </w:rPr>
          <w:t xml:space="preserve"> update</w:t>
        </w:r>
      </w:ins>
      <w:ins w:id="352" w:author="Pages, A.L.G. (Anthony)" w:date="2025-02-10T11:47:00Z">
        <w:r w:rsidRPr="00172B90">
          <w:t xml:space="preserve"> response sent by the AIMLE server to the </w:t>
        </w:r>
      </w:ins>
      <w:ins w:id="353" w:author="Pages, A.L.G. (Anthony)" w:date="2025-02-10T14:50:00Z">
        <w:r w:rsidR="00E07B89">
          <w:t>VAL server</w:t>
        </w:r>
      </w:ins>
      <w:ins w:id="354" w:author="Pages, A.L.G. (Anthony)" w:date="2025-02-10T11:47:00Z">
        <w:r w:rsidRPr="00172B90">
          <w:t>.</w:t>
        </w:r>
      </w:ins>
    </w:p>
    <w:p w14:paraId="1D55359C" w14:textId="50896634" w:rsidR="00E21443" w:rsidRPr="00172B90" w:rsidRDefault="00E21443" w:rsidP="00E21443">
      <w:pPr>
        <w:pStyle w:val="TH"/>
        <w:rPr>
          <w:ins w:id="355" w:author="Pages, A.L.G. (Anthony)" w:date="2025-02-10T11:47:00Z"/>
        </w:rPr>
      </w:pPr>
      <w:ins w:id="356" w:author="Pages, A.L.G. (Anthony)" w:date="2025-02-10T11:47:00Z">
        <w:r w:rsidRPr="00172B90">
          <w:t>Table 8.</w:t>
        </w:r>
      </w:ins>
      <w:ins w:id="357" w:author="Pages, A.L.G. (Anthony)" w:date="2025-02-10T12:01:00Z">
        <w:r w:rsidR="00DE4C7F">
          <w:t>13</w:t>
        </w:r>
      </w:ins>
      <w:ins w:id="358" w:author="Pages, A.L.G. (Anthony)" w:date="2025-02-10T11:47:00Z">
        <w:r w:rsidRPr="00172B90">
          <w:t>.3.</w:t>
        </w:r>
      </w:ins>
      <w:ins w:id="359" w:author="Pages, A.L.G. (Anthony)" w:date="2025-02-10T12:02:00Z">
        <w:r w:rsidR="00351AE4">
          <w:t>x</w:t>
        </w:r>
      </w:ins>
      <w:ins w:id="360" w:author="Pages, A.L.G. (Anthony)" w:date="2025-02-10T11:47:00Z">
        <w:r w:rsidRPr="00172B90">
          <w:t xml:space="preserve">-1: AIMLE client </w:t>
        </w:r>
      </w:ins>
      <w:ins w:id="361" w:author="Pages, A.L.G. (Anthony)" w:date="2025-02-10T11:55:00Z">
        <w:r w:rsidR="00AA0B36" w:rsidRPr="00172B90">
          <w:rPr>
            <w:rFonts w:eastAsia="SimSun"/>
          </w:rPr>
          <w:t xml:space="preserve">selection </w:t>
        </w:r>
        <w:r w:rsidR="00AA0B36" w:rsidRPr="00172B90">
          <w:rPr>
            <w:rFonts w:eastAsiaTheme="minorEastAsia"/>
          </w:rPr>
          <w:t xml:space="preserve">subscription </w:t>
        </w:r>
      </w:ins>
      <w:ins w:id="362" w:author="Pages, A.L.G. (Anthony)" w:date="2025-02-10T11:47:00Z">
        <w:r w:rsidRPr="00172B90">
          <w:t>update response</w:t>
        </w:r>
      </w:ins>
    </w:p>
    <w:tbl>
      <w:tblPr>
        <w:tblW w:w="8670" w:type="dxa"/>
        <w:jc w:val="center"/>
        <w:tblLayout w:type="fixed"/>
        <w:tblLook w:val="04A0" w:firstRow="1" w:lastRow="0" w:firstColumn="1" w:lastColumn="0" w:noHBand="0" w:noVBand="1"/>
      </w:tblPr>
      <w:tblGrid>
        <w:gridCol w:w="2890"/>
        <w:gridCol w:w="1445"/>
        <w:gridCol w:w="4335"/>
      </w:tblGrid>
      <w:tr w:rsidR="00E21443" w:rsidRPr="00172B90" w14:paraId="3BCC0393" w14:textId="77777777" w:rsidTr="00E21443">
        <w:trPr>
          <w:jc w:val="center"/>
          <w:ins w:id="363" w:author="Pages, A.L.G. (Anthony)" w:date="2025-02-10T11:47:00Z"/>
        </w:trPr>
        <w:tc>
          <w:tcPr>
            <w:tcW w:w="2880" w:type="dxa"/>
            <w:tcBorders>
              <w:top w:val="single" w:sz="4" w:space="0" w:color="000000"/>
              <w:left w:val="single" w:sz="4" w:space="0" w:color="000000"/>
              <w:bottom w:val="single" w:sz="4" w:space="0" w:color="000000"/>
              <w:right w:val="nil"/>
            </w:tcBorders>
            <w:hideMark/>
          </w:tcPr>
          <w:p w14:paraId="68F6663B" w14:textId="77777777" w:rsidR="00E21443" w:rsidRPr="00172B90" w:rsidRDefault="00E21443">
            <w:pPr>
              <w:pStyle w:val="TAH"/>
              <w:rPr>
                <w:ins w:id="364" w:author="Pages, A.L.G. (Anthony)" w:date="2025-02-10T11:47:00Z"/>
              </w:rPr>
            </w:pPr>
            <w:ins w:id="365" w:author="Pages, A.L.G. (Anthony)" w:date="2025-02-10T11:47:00Z">
              <w:r w:rsidRPr="00172B90">
                <w:t>Information element</w:t>
              </w:r>
            </w:ins>
          </w:p>
        </w:tc>
        <w:tc>
          <w:tcPr>
            <w:tcW w:w="1440" w:type="dxa"/>
            <w:tcBorders>
              <w:top w:val="single" w:sz="4" w:space="0" w:color="000000"/>
              <w:left w:val="single" w:sz="4" w:space="0" w:color="000000"/>
              <w:bottom w:val="single" w:sz="4" w:space="0" w:color="000000"/>
              <w:right w:val="nil"/>
            </w:tcBorders>
            <w:hideMark/>
          </w:tcPr>
          <w:p w14:paraId="4FBCC6FD" w14:textId="77777777" w:rsidR="00E21443" w:rsidRPr="00172B90" w:rsidRDefault="00E21443">
            <w:pPr>
              <w:pStyle w:val="TAH"/>
              <w:rPr>
                <w:ins w:id="366" w:author="Pages, A.L.G. (Anthony)" w:date="2025-02-10T11:47:00Z"/>
              </w:rPr>
            </w:pPr>
            <w:ins w:id="367" w:author="Pages, A.L.G. (Anthony)" w:date="2025-02-10T11:47:00Z">
              <w:r w:rsidRPr="00172B90">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182AC4C9" w14:textId="77777777" w:rsidR="00E21443" w:rsidRPr="00172B90" w:rsidRDefault="00E21443">
            <w:pPr>
              <w:pStyle w:val="TAH"/>
              <w:rPr>
                <w:ins w:id="368" w:author="Pages, A.L.G. (Anthony)" w:date="2025-02-10T11:47:00Z"/>
              </w:rPr>
            </w:pPr>
            <w:ins w:id="369" w:author="Pages, A.L.G. (Anthony)" w:date="2025-02-10T11:47:00Z">
              <w:r w:rsidRPr="00172B90">
                <w:t>Description</w:t>
              </w:r>
            </w:ins>
          </w:p>
        </w:tc>
      </w:tr>
      <w:tr w:rsidR="00E21443" w:rsidRPr="00172B90" w14:paraId="7D61E610" w14:textId="77777777" w:rsidTr="00E21443">
        <w:trPr>
          <w:jc w:val="center"/>
          <w:ins w:id="370" w:author="Pages, A.L.G. (Anthony)" w:date="2025-02-10T11:47:00Z"/>
        </w:trPr>
        <w:tc>
          <w:tcPr>
            <w:tcW w:w="2880" w:type="dxa"/>
            <w:tcBorders>
              <w:top w:val="single" w:sz="4" w:space="0" w:color="000000"/>
              <w:left w:val="single" w:sz="4" w:space="0" w:color="000000"/>
              <w:bottom w:val="single" w:sz="4" w:space="0" w:color="000000"/>
              <w:right w:val="nil"/>
            </w:tcBorders>
            <w:hideMark/>
          </w:tcPr>
          <w:p w14:paraId="1CB1ECDB" w14:textId="77777777" w:rsidR="00E21443" w:rsidRPr="00172B90" w:rsidRDefault="00E21443">
            <w:pPr>
              <w:pStyle w:val="TAL"/>
              <w:rPr>
                <w:ins w:id="371" w:author="Pages, A.L.G. (Anthony)" w:date="2025-02-10T11:47:00Z"/>
              </w:rPr>
            </w:pPr>
            <w:ins w:id="372" w:author="Pages, A.L.G. (Anthony)" w:date="2025-02-10T11:47:00Z">
              <w:r w:rsidRPr="00172B90">
                <w:t>Successful response</w:t>
              </w:r>
            </w:ins>
          </w:p>
        </w:tc>
        <w:tc>
          <w:tcPr>
            <w:tcW w:w="1440" w:type="dxa"/>
            <w:tcBorders>
              <w:top w:val="single" w:sz="4" w:space="0" w:color="000000"/>
              <w:left w:val="single" w:sz="4" w:space="0" w:color="000000"/>
              <w:bottom w:val="single" w:sz="4" w:space="0" w:color="000000"/>
              <w:right w:val="nil"/>
            </w:tcBorders>
            <w:hideMark/>
          </w:tcPr>
          <w:p w14:paraId="70D847DA" w14:textId="77777777" w:rsidR="00E21443" w:rsidRPr="00172B90" w:rsidRDefault="00E21443">
            <w:pPr>
              <w:pStyle w:val="TAC"/>
              <w:rPr>
                <w:ins w:id="373" w:author="Pages, A.L.G. (Anthony)" w:date="2025-02-10T11:47:00Z"/>
              </w:rPr>
            </w:pPr>
            <w:ins w:id="374" w:author="Pages, A.L.G. (Anthony)" w:date="2025-02-10T11:47:00Z">
              <w:r w:rsidRPr="00172B90">
                <w:t>O</w:t>
              </w:r>
            </w:ins>
          </w:p>
        </w:tc>
        <w:tc>
          <w:tcPr>
            <w:tcW w:w="4320" w:type="dxa"/>
            <w:tcBorders>
              <w:top w:val="single" w:sz="4" w:space="0" w:color="000000"/>
              <w:left w:val="single" w:sz="4" w:space="0" w:color="000000"/>
              <w:bottom w:val="single" w:sz="4" w:space="0" w:color="000000"/>
              <w:right w:val="single" w:sz="4" w:space="0" w:color="000000"/>
            </w:tcBorders>
            <w:hideMark/>
          </w:tcPr>
          <w:p w14:paraId="34495C2C" w14:textId="35D969B6" w:rsidR="00E21443" w:rsidRPr="00172B90" w:rsidRDefault="00E21443">
            <w:pPr>
              <w:pStyle w:val="TAL"/>
              <w:rPr>
                <w:ins w:id="375" w:author="Pages, A.L.G. (Anthony)" w:date="2025-02-10T11:47:00Z"/>
              </w:rPr>
            </w:pPr>
            <w:ins w:id="376" w:author="Pages, A.L.G. (Anthony)" w:date="2025-02-10T11:47:00Z">
              <w:r w:rsidRPr="00172B90">
                <w:t xml:space="preserve">Indicates that the </w:t>
              </w:r>
            </w:ins>
            <w:ins w:id="377" w:author="Pages, A.L.G. (Anthony)" w:date="2025-02-10T13:10:00Z">
              <w:r w:rsidR="00115BB9" w:rsidRPr="00172B90">
                <w:rPr>
                  <w:rFonts w:eastAsiaTheme="minorEastAsia"/>
                </w:rPr>
                <w:t xml:space="preserve">subscription </w:t>
              </w:r>
            </w:ins>
            <w:ins w:id="378" w:author="Pages, A.L.G. (Anthony)" w:date="2025-02-10T11:47:00Z">
              <w:r w:rsidRPr="00172B90">
                <w:t>update request was successful.</w:t>
              </w:r>
            </w:ins>
          </w:p>
        </w:tc>
      </w:tr>
      <w:tr w:rsidR="00E21443" w:rsidRPr="00172B90" w14:paraId="3426B2D8" w14:textId="77777777" w:rsidTr="00E21443">
        <w:trPr>
          <w:jc w:val="center"/>
          <w:ins w:id="379" w:author="Pages, A.L.G. (Anthony)" w:date="2025-02-10T11:47:00Z"/>
        </w:trPr>
        <w:tc>
          <w:tcPr>
            <w:tcW w:w="2880" w:type="dxa"/>
            <w:tcBorders>
              <w:top w:val="single" w:sz="4" w:space="0" w:color="000000"/>
              <w:left w:val="single" w:sz="4" w:space="0" w:color="000000"/>
              <w:bottom w:val="single" w:sz="4" w:space="0" w:color="000000"/>
              <w:right w:val="nil"/>
            </w:tcBorders>
            <w:hideMark/>
          </w:tcPr>
          <w:p w14:paraId="2FC3EB1A" w14:textId="77777777" w:rsidR="00E21443" w:rsidRPr="00172B90" w:rsidRDefault="00E21443">
            <w:pPr>
              <w:pStyle w:val="TAL"/>
              <w:rPr>
                <w:ins w:id="380" w:author="Pages, A.L.G. (Anthony)" w:date="2025-02-10T11:47:00Z"/>
              </w:rPr>
            </w:pPr>
            <w:ins w:id="381" w:author="Pages, A.L.G. (Anthony)" w:date="2025-02-10T11:47:00Z">
              <w:r w:rsidRPr="00172B90">
                <w:t>&gt; Expiration time</w:t>
              </w:r>
            </w:ins>
          </w:p>
        </w:tc>
        <w:tc>
          <w:tcPr>
            <w:tcW w:w="1440" w:type="dxa"/>
            <w:tcBorders>
              <w:top w:val="single" w:sz="4" w:space="0" w:color="000000"/>
              <w:left w:val="single" w:sz="4" w:space="0" w:color="000000"/>
              <w:bottom w:val="single" w:sz="4" w:space="0" w:color="000000"/>
              <w:right w:val="nil"/>
            </w:tcBorders>
            <w:hideMark/>
          </w:tcPr>
          <w:p w14:paraId="0A1EFE85" w14:textId="77777777" w:rsidR="00E21443" w:rsidRPr="00172B90" w:rsidRDefault="00E21443">
            <w:pPr>
              <w:pStyle w:val="TAC"/>
              <w:rPr>
                <w:ins w:id="382" w:author="Pages, A.L.G. (Anthony)" w:date="2025-02-10T11:47:00Z"/>
              </w:rPr>
            </w:pPr>
            <w:ins w:id="383" w:author="Pages, A.L.G. (Anthony)" w:date="2025-02-10T11:47:00Z">
              <w:r w:rsidRPr="00172B90">
                <w:t>O</w:t>
              </w:r>
            </w:ins>
          </w:p>
        </w:tc>
        <w:tc>
          <w:tcPr>
            <w:tcW w:w="4320" w:type="dxa"/>
            <w:tcBorders>
              <w:top w:val="single" w:sz="4" w:space="0" w:color="000000"/>
              <w:left w:val="single" w:sz="4" w:space="0" w:color="000000"/>
              <w:bottom w:val="single" w:sz="4" w:space="0" w:color="000000"/>
              <w:right w:val="single" w:sz="4" w:space="0" w:color="000000"/>
            </w:tcBorders>
          </w:tcPr>
          <w:p w14:paraId="6216DF06" w14:textId="2299B399" w:rsidR="00E21443" w:rsidRPr="00172B90" w:rsidRDefault="00E21443">
            <w:pPr>
              <w:pStyle w:val="TAL"/>
              <w:rPr>
                <w:ins w:id="384" w:author="Pages, A.L.G. (Anthony)" w:date="2025-02-10T11:47:00Z"/>
              </w:rPr>
            </w:pPr>
            <w:ins w:id="385" w:author="Pages, A.L.G. (Anthony)" w:date="2025-02-10T11:47:00Z">
              <w:r w:rsidRPr="00172B90">
                <w:t xml:space="preserve">Indicates the expiration time of the updated </w:t>
              </w:r>
            </w:ins>
            <w:ins w:id="386" w:author="Pages, A.L.G. (Anthony)" w:date="2025-02-10T13:11:00Z">
              <w:r w:rsidR="00115BB9" w:rsidRPr="00172B90">
                <w:rPr>
                  <w:rFonts w:eastAsiaTheme="minorEastAsia"/>
                </w:rPr>
                <w:t>subscription</w:t>
              </w:r>
            </w:ins>
            <w:ins w:id="387" w:author="Pages, A.L.G. (Anthony)" w:date="2025-02-10T11:47:00Z">
              <w:r w:rsidRPr="00172B90">
                <w:t xml:space="preserve">. To maintain an active </w:t>
              </w:r>
            </w:ins>
            <w:ins w:id="388" w:author="Pages, A.L.G. (Anthony)" w:date="2025-02-10T13:11:00Z">
              <w:r w:rsidR="00D842D4" w:rsidRPr="00172B90">
                <w:rPr>
                  <w:rFonts w:eastAsiaTheme="minorEastAsia"/>
                </w:rPr>
                <w:t xml:space="preserve">subscription </w:t>
              </w:r>
            </w:ins>
            <w:ins w:id="389" w:author="Pages, A.L.G. (Anthony)" w:date="2025-02-10T11:47:00Z">
              <w:r w:rsidRPr="00172B90">
                <w:t xml:space="preserve">status, a </w:t>
              </w:r>
            </w:ins>
            <w:ins w:id="390" w:author="Pages, A.L.G. (Anthony)" w:date="2025-02-10T13:11:00Z">
              <w:r w:rsidR="00D842D4" w:rsidRPr="00172B90">
                <w:rPr>
                  <w:rFonts w:eastAsiaTheme="minorEastAsia"/>
                </w:rPr>
                <w:t xml:space="preserve">subscription </w:t>
              </w:r>
            </w:ins>
            <w:ins w:id="391" w:author="Pages, A.L.G. (Anthony)" w:date="2025-02-10T11:47:00Z">
              <w:r w:rsidRPr="00172B90">
                <w:t>update is required before the expiration time.</w:t>
              </w:r>
            </w:ins>
          </w:p>
          <w:p w14:paraId="2276D78D" w14:textId="77777777" w:rsidR="00E21443" w:rsidRPr="00172B90" w:rsidRDefault="00E21443">
            <w:pPr>
              <w:pStyle w:val="TAL"/>
              <w:rPr>
                <w:ins w:id="392" w:author="Pages, A.L.G. (Anthony)" w:date="2025-02-10T11:47:00Z"/>
              </w:rPr>
            </w:pPr>
          </w:p>
          <w:p w14:paraId="4438050E" w14:textId="1967BDE9" w:rsidR="00E21443" w:rsidRPr="00172B90" w:rsidRDefault="00E21443">
            <w:pPr>
              <w:pStyle w:val="TAL"/>
              <w:rPr>
                <w:ins w:id="393" w:author="Pages, A.L.G. (Anthony)" w:date="2025-02-10T11:47:00Z"/>
              </w:rPr>
            </w:pPr>
            <w:ins w:id="394" w:author="Pages, A.L.G. (Anthony)" w:date="2025-02-10T11:47:00Z">
              <w:r w:rsidRPr="00172B90">
                <w:rPr>
                  <w:lang w:eastAsia="ko-KR"/>
                </w:rPr>
                <w:t xml:space="preserve">If the Expiration time IE is not included, it indicates that the updated </w:t>
              </w:r>
            </w:ins>
            <w:ins w:id="395" w:author="Pages, A.L.G. (Anthony)" w:date="2025-02-10T13:12:00Z">
              <w:r w:rsidR="00206FCC" w:rsidRPr="00172B90">
                <w:rPr>
                  <w:rFonts w:eastAsiaTheme="minorEastAsia"/>
                </w:rPr>
                <w:t xml:space="preserve">subscription </w:t>
              </w:r>
            </w:ins>
            <w:ins w:id="396" w:author="Pages, A.L.G. (Anthony)" w:date="2025-02-10T11:47:00Z">
              <w:r w:rsidRPr="00172B90">
                <w:rPr>
                  <w:lang w:eastAsia="ko-KR"/>
                </w:rPr>
                <w:t>never expires.</w:t>
              </w:r>
            </w:ins>
          </w:p>
        </w:tc>
      </w:tr>
      <w:tr w:rsidR="00E21443" w:rsidRPr="00172B90" w14:paraId="11AECE0F" w14:textId="77777777" w:rsidTr="00E21443">
        <w:trPr>
          <w:jc w:val="center"/>
          <w:ins w:id="397" w:author="Pages, A.L.G. (Anthony)" w:date="2025-02-10T11:47:00Z"/>
        </w:trPr>
        <w:tc>
          <w:tcPr>
            <w:tcW w:w="2880" w:type="dxa"/>
            <w:tcBorders>
              <w:top w:val="single" w:sz="4" w:space="0" w:color="000000"/>
              <w:left w:val="single" w:sz="4" w:space="0" w:color="000000"/>
              <w:bottom w:val="single" w:sz="4" w:space="0" w:color="000000"/>
              <w:right w:val="nil"/>
            </w:tcBorders>
            <w:hideMark/>
          </w:tcPr>
          <w:p w14:paraId="4BA7CA41" w14:textId="77777777" w:rsidR="00E21443" w:rsidRPr="00172B90" w:rsidRDefault="00E21443">
            <w:pPr>
              <w:pStyle w:val="TAL"/>
              <w:rPr>
                <w:ins w:id="398" w:author="Pages, A.L.G. (Anthony)" w:date="2025-02-10T11:47:00Z"/>
              </w:rPr>
            </w:pPr>
            <w:ins w:id="399" w:author="Pages, A.L.G. (Anthony)" w:date="2025-02-10T11:47:00Z">
              <w:r w:rsidRPr="00172B90">
                <w:t>Failure response</w:t>
              </w:r>
            </w:ins>
          </w:p>
        </w:tc>
        <w:tc>
          <w:tcPr>
            <w:tcW w:w="1440" w:type="dxa"/>
            <w:tcBorders>
              <w:top w:val="single" w:sz="4" w:space="0" w:color="000000"/>
              <w:left w:val="single" w:sz="4" w:space="0" w:color="000000"/>
              <w:bottom w:val="single" w:sz="4" w:space="0" w:color="000000"/>
              <w:right w:val="nil"/>
            </w:tcBorders>
            <w:hideMark/>
          </w:tcPr>
          <w:p w14:paraId="7F070BE2" w14:textId="77777777" w:rsidR="00E21443" w:rsidRPr="00172B90" w:rsidRDefault="00E21443">
            <w:pPr>
              <w:pStyle w:val="TAC"/>
              <w:rPr>
                <w:ins w:id="400" w:author="Pages, A.L.G. (Anthony)" w:date="2025-02-10T11:47:00Z"/>
              </w:rPr>
            </w:pPr>
            <w:ins w:id="401" w:author="Pages, A.L.G. (Anthony)" w:date="2025-02-10T11:47:00Z">
              <w:r w:rsidRPr="00172B90">
                <w:t>O</w:t>
              </w:r>
            </w:ins>
          </w:p>
        </w:tc>
        <w:tc>
          <w:tcPr>
            <w:tcW w:w="4320" w:type="dxa"/>
            <w:tcBorders>
              <w:top w:val="single" w:sz="4" w:space="0" w:color="000000"/>
              <w:left w:val="single" w:sz="4" w:space="0" w:color="000000"/>
              <w:bottom w:val="single" w:sz="4" w:space="0" w:color="000000"/>
              <w:right w:val="single" w:sz="4" w:space="0" w:color="000000"/>
            </w:tcBorders>
            <w:hideMark/>
          </w:tcPr>
          <w:p w14:paraId="4C5FC8FF" w14:textId="1991126A" w:rsidR="00E21443" w:rsidRPr="00172B90" w:rsidRDefault="00E21443">
            <w:pPr>
              <w:pStyle w:val="TAL"/>
              <w:rPr>
                <w:ins w:id="402" w:author="Pages, A.L.G. (Anthony)" w:date="2025-02-10T11:47:00Z"/>
              </w:rPr>
            </w:pPr>
            <w:ins w:id="403" w:author="Pages, A.L.G. (Anthony)" w:date="2025-02-10T11:47:00Z">
              <w:r w:rsidRPr="00172B90">
                <w:t xml:space="preserve">Indicates that the </w:t>
              </w:r>
            </w:ins>
            <w:ins w:id="404" w:author="Pages, A.L.G. (Anthony)" w:date="2025-02-10T13:11:00Z">
              <w:r w:rsidR="002C2B9D" w:rsidRPr="00172B90">
                <w:rPr>
                  <w:rFonts w:eastAsiaTheme="minorEastAsia"/>
                </w:rPr>
                <w:t xml:space="preserve">subscription </w:t>
              </w:r>
            </w:ins>
            <w:ins w:id="405" w:author="Pages, A.L.G. (Anthony)" w:date="2025-02-10T11:47:00Z">
              <w:r w:rsidRPr="00172B90">
                <w:t>update request failed.</w:t>
              </w:r>
            </w:ins>
          </w:p>
        </w:tc>
      </w:tr>
      <w:tr w:rsidR="00E21443" w:rsidRPr="00172B90" w14:paraId="0D672A72" w14:textId="77777777" w:rsidTr="00E21443">
        <w:trPr>
          <w:jc w:val="center"/>
          <w:ins w:id="406" w:author="Pages, A.L.G. (Anthony)" w:date="2025-02-10T11:47:00Z"/>
        </w:trPr>
        <w:tc>
          <w:tcPr>
            <w:tcW w:w="2880" w:type="dxa"/>
            <w:tcBorders>
              <w:top w:val="single" w:sz="4" w:space="0" w:color="000000"/>
              <w:left w:val="single" w:sz="4" w:space="0" w:color="000000"/>
              <w:bottom w:val="single" w:sz="4" w:space="0" w:color="000000"/>
              <w:right w:val="nil"/>
            </w:tcBorders>
            <w:hideMark/>
          </w:tcPr>
          <w:p w14:paraId="7A23CCBE" w14:textId="77777777" w:rsidR="00E21443" w:rsidRPr="00172B90" w:rsidRDefault="00E21443">
            <w:pPr>
              <w:pStyle w:val="TAL"/>
              <w:rPr>
                <w:ins w:id="407" w:author="Pages, A.L.G. (Anthony)" w:date="2025-02-10T11:47:00Z"/>
              </w:rPr>
            </w:pPr>
            <w:ins w:id="408" w:author="Pages, A.L.G. (Anthony)" w:date="2025-02-10T11:47:00Z">
              <w:r w:rsidRPr="00172B90">
                <w:t>&gt; Cause</w:t>
              </w:r>
            </w:ins>
          </w:p>
        </w:tc>
        <w:tc>
          <w:tcPr>
            <w:tcW w:w="1440" w:type="dxa"/>
            <w:tcBorders>
              <w:top w:val="single" w:sz="4" w:space="0" w:color="000000"/>
              <w:left w:val="single" w:sz="4" w:space="0" w:color="000000"/>
              <w:bottom w:val="single" w:sz="4" w:space="0" w:color="000000"/>
              <w:right w:val="nil"/>
            </w:tcBorders>
            <w:hideMark/>
          </w:tcPr>
          <w:p w14:paraId="4A72972C" w14:textId="77777777" w:rsidR="00E21443" w:rsidRPr="00172B90" w:rsidRDefault="00E21443">
            <w:pPr>
              <w:pStyle w:val="TAC"/>
              <w:rPr>
                <w:ins w:id="409" w:author="Pages, A.L.G. (Anthony)" w:date="2025-02-10T11:47:00Z"/>
              </w:rPr>
            </w:pPr>
            <w:ins w:id="410" w:author="Pages, A.L.G. (Anthony)" w:date="2025-02-10T11:47:00Z">
              <w:r w:rsidRPr="00172B90">
                <w:t>O</w:t>
              </w:r>
            </w:ins>
          </w:p>
        </w:tc>
        <w:tc>
          <w:tcPr>
            <w:tcW w:w="4320" w:type="dxa"/>
            <w:tcBorders>
              <w:top w:val="single" w:sz="4" w:space="0" w:color="000000"/>
              <w:left w:val="single" w:sz="4" w:space="0" w:color="000000"/>
              <w:bottom w:val="single" w:sz="4" w:space="0" w:color="000000"/>
              <w:right w:val="single" w:sz="4" w:space="0" w:color="000000"/>
            </w:tcBorders>
            <w:hideMark/>
          </w:tcPr>
          <w:p w14:paraId="291E6075" w14:textId="77419CC6" w:rsidR="00E21443" w:rsidRPr="00172B90" w:rsidRDefault="00E21443">
            <w:pPr>
              <w:pStyle w:val="TAL"/>
              <w:rPr>
                <w:ins w:id="411" w:author="Pages, A.L.G. (Anthony)" w:date="2025-02-10T11:47:00Z"/>
              </w:rPr>
            </w:pPr>
            <w:ins w:id="412" w:author="Pages, A.L.G. (Anthony)" w:date="2025-02-10T11:47:00Z">
              <w:r w:rsidRPr="00172B90">
                <w:t xml:space="preserve">Indicates the cause of </w:t>
              </w:r>
            </w:ins>
            <w:ins w:id="413" w:author="Pages, A.L.G. (Anthony)" w:date="2025-02-10T13:11:00Z">
              <w:r w:rsidR="002C2B9D" w:rsidRPr="00172B90">
                <w:rPr>
                  <w:rFonts w:eastAsiaTheme="minorEastAsia"/>
                </w:rPr>
                <w:t xml:space="preserve">subscription </w:t>
              </w:r>
            </w:ins>
            <w:ins w:id="414" w:author="Pages, A.L.G. (Anthony)" w:date="2025-02-10T11:47:00Z">
              <w:r w:rsidRPr="00172B90">
                <w:t>update request failure</w:t>
              </w:r>
            </w:ins>
            <w:ins w:id="415" w:author="Pages, A.L.G. (Anthony)" w:date="2025-02-10T13:27:00Z">
              <w:r w:rsidR="003E327E">
                <w:t>.</w:t>
              </w:r>
            </w:ins>
          </w:p>
        </w:tc>
      </w:tr>
    </w:tbl>
    <w:p w14:paraId="49D404E5" w14:textId="77777777" w:rsidR="00E21443" w:rsidRPr="00172B90" w:rsidRDefault="00E21443" w:rsidP="00E21443">
      <w:pPr>
        <w:rPr>
          <w:ins w:id="416" w:author="Pages, A.L.G. (Anthony)" w:date="2025-02-10T11:47:00Z"/>
          <w:noProof/>
        </w:rPr>
      </w:pPr>
    </w:p>
    <w:p w14:paraId="65CCA8D8" w14:textId="611713AB" w:rsidR="00E21443" w:rsidRPr="00172B90" w:rsidRDefault="00E21443" w:rsidP="00E21443">
      <w:pPr>
        <w:pStyle w:val="Heading4"/>
        <w:rPr>
          <w:ins w:id="417" w:author="Pages, A.L.G. (Anthony)" w:date="2025-02-10T11:47:00Z"/>
        </w:rPr>
      </w:pPr>
      <w:bookmarkStart w:id="418" w:name="_Toc187433271"/>
      <w:ins w:id="419" w:author="Pages, A.L.G. (Anthony)" w:date="2025-02-10T11:47:00Z">
        <w:r w:rsidRPr="00172B90">
          <w:t>8.</w:t>
        </w:r>
      </w:ins>
      <w:ins w:id="420" w:author="Pages, A.L.G. (Anthony)" w:date="2025-02-10T11:50:00Z">
        <w:r w:rsidR="00E47FEA" w:rsidRPr="00172B90">
          <w:t>13</w:t>
        </w:r>
      </w:ins>
      <w:ins w:id="421" w:author="Pages, A.L.G. (Anthony)" w:date="2025-02-10T11:47:00Z">
        <w:r w:rsidRPr="00172B90">
          <w:t>.3.</w:t>
        </w:r>
      </w:ins>
      <w:ins w:id="422" w:author="Pages, A.L.G. (Anthony)" w:date="2025-02-10T11:50:00Z">
        <w:r w:rsidR="00E47FEA" w:rsidRPr="00172B90">
          <w:t>y</w:t>
        </w:r>
      </w:ins>
      <w:ins w:id="423" w:author="Pages, A.L.G. (Anthony)" w:date="2025-02-10T11:47:00Z">
        <w:r w:rsidRPr="00172B90">
          <w:tab/>
        </w:r>
        <w:r w:rsidRPr="00172B90">
          <w:rPr>
            <w:rFonts w:eastAsia="SimSun"/>
          </w:rPr>
          <w:t xml:space="preserve">AIMLE client </w:t>
        </w:r>
      </w:ins>
      <w:ins w:id="424" w:author="Pages, A.L.G. (Anthony)" w:date="2025-02-10T11:51:00Z">
        <w:r w:rsidR="00E47FEA" w:rsidRPr="00172B90">
          <w:rPr>
            <w:rFonts w:eastAsia="SimSun"/>
          </w:rPr>
          <w:t xml:space="preserve">selection </w:t>
        </w:r>
      </w:ins>
      <w:ins w:id="425" w:author="Pages, A.L.G. (Anthony)" w:date="2025-02-10T16:12:00Z">
        <w:r w:rsidR="009A1DF4" w:rsidRPr="00172B90">
          <w:t>unsubscribe</w:t>
        </w:r>
      </w:ins>
      <w:ins w:id="426" w:author="Pages, A.L.G. (Anthony)" w:date="2025-02-10T11:51:00Z">
        <w:r w:rsidR="00E47FEA" w:rsidRPr="00172B90">
          <w:rPr>
            <w:rFonts w:eastAsia="SimSun"/>
          </w:rPr>
          <w:t xml:space="preserve"> </w:t>
        </w:r>
      </w:ins>
      <w:ins w:id="427" w:author="Pages, A.L.G. (Anthony)" w:date="2025-02-10T11:47:00Z">
        <w:r w:rsidRPr="00172B90">
          <w:rPr>
            <w:rFonts w:eastAsia="SimSun"/>
          </w:rPr>
          <w:t>request</w:t>
        </w:r>
        <w:bookmarkEnd w:id="418"/>
      </w:ins>
    </w:p>
    <w:p w14:paraId="777656A2" w14:textId="6E0383F4" w:rsidR="00E21443" w:rsidRPr="00172B90" w:rsidRDefault="00E21443" w:rsidP="00E21443">
      <w:pPr>
        <w:rPr>
          <w:ins w:id="428" w:author="Pages, A.L.G. (Anthony)" w:date="2025-02-10T11:47:00Z"/>
          <w:b/>
        </w:rPr>
      </w:pPr>
      <w:ins w:id="429" w:author="Pages, A.L.G. (Anthony)" w:date="2025-02-10T11:47:00Z">
        <w:r w:rsidRPr="00172B90">
          <w:t>Table 8.</w:t>
        </w:r>
      </w:ins>
      <w:ins w:id="430" w:author="Pages, A.L.G. (Anthony)" w:date="2025-02-10T12:02:00Z">
        <w:r w:rsidR="00351AE4">
          <w:t>13</w:t>
        </w:r>
      </w:ins>
      <w:ins w:id="431" w:author="Pages, A.L.G. (Anthony)" w:date="2025-02-10T11:47:00Z">
        <w:r w:rsidRPr="00172B90">
          <w:t>.3.</w:t>
        </w:r>
      </w:ins>
      <w:ins w:id="432" w:author="Pages, A.L.G. (Anthony)" w:date="2025-02-10T12:02:00Z">
        <w:r w:rsidR="00351AE4">
          <w:t>y</w:t>
        </w:r>
      </w:ins>
      <w:ins w:id="433" w:author="Pages, A.L.G. (Anthony)" w:date="2025-02-10T11:47:00Z">
        <w:r w:rsidRPr="00172B90">
          <w:t>-1 shows the request sent by a</w:t>
        </w:r>
      </w:ins>
      <w:ins w:id="434" w:author="Pages, A.L.G. (Anthony)" w:date="2025-02-10T14:51:00Z">
        <w:r w:rsidR="00325856">
          <w:t xml:space="preserve"> VAL server</w:t>
        </w:r>
      </w:ins>
      <w:ins w:id="435" w:author="Pages, A.L.G. (Anthony)" w:date="2025-02-10T11:47:00Z">
        <w:r w:rsidRPr="00172B90">
          <w:t xml:space="preserve"> to an AIMLE server for the AIMLE </w:t>
        </w:r>
      </w:ins>
      <w:ins w:id="436" w:author="Pages, A.L.G. (Anthony)" w:date="2025-02-10T11:52:00Z">
        <w:r w:rsidR="0067310D" w:rsidRPr="00172B90">
          <w:rPr>
            <w:rFonts w:eastAsia="SimSun"/>
          </w:rPr>
          <w:t xml:space="preserve">client selection </w:t>
        </w:r>
      </w:ins>
      <w:ins w:id="437" w:author="Pages, A.L.G. (Anthony)" w:date="2025-02-10T16:12:00Z">
        <w:r w:rsidR="009A1DF4" w:rsidRPr="00172B90">
          <w:t>unsubscribe</w:t>
        </w:r>
      </w:ins>
      <w:ins w:id="438" w:author="Pages, A.L.G. (Anthony)" w:date="2025-02-10T11:52:00Z">
        <w:r w:rsidR="0067310D" w:rsidRPr="00172B90">
          <w:t xml:space="preserve"> </w:t>
        </w:r>
      </w:ins>
      <w:ins w:id="439" w:author="Pages, A.L.G. (Anthony)" w:date="2025-02-10T11:47:00Z">
        <w:r w:rsidRPr="00172B90">
          <w:t>request.</w:t>
        </w:r>
      </w:ins>
    </w:p>
    <w:p w14:paraId="11E681D6" w14:textId="549C8DCF" w:rsidR="00E21443" w:rsidRPr="00172B90" w:rsidRDefault="00E21443" w:rsidP="00E21443">
      <w:pPr>
        <w:pStyle w:val="TH"/>
        <w:rPr>
          <w:ins w:id="440" w:author="Pages, A.L.G. (Anthony)" w:date="2025-02-10T11:47:00Z"/>
        </w:rPr>
      </w:pPr>
      <w:ins w:id="441" w:author="Pages, A.L.G. (Anthony)" w:date="2025-02-10T11:47:00Z">
        <w:r w:rsidRPr="00172B90">
          <w:t>Table 8.</w:t>
        </w:r>
      </w:ins>
      <w:ins w:id="442" w:author="Pages, A.L.G. (Anthony)" w:date="2025-02-10T12:01:00Z">
        <w:r w:rsidR="00DE4C7F">
          <w:t>13</w:t>
        </w:r>
      </w:ins>
      <w:ins w:id="443" w:author="Pages, A.L.G. (Anthony)" w:date="2025-02-10T11:47:00Z">
        <w:r w:rsidRPr="00172B90">
          <w:t>.3.</w:t>
        </w:r>
      </w:ins>
      <w:ins w:id="444" w:author="Pages, A.L.G. (Anthony)" w:date="2025-02-10T12:01:00Z">
        <w:r w:rsidR="00DE4C7F">
          <w:t>y</w:t>
        </w:r>
      </w:ins>
      <w:ins w:id="445" w:author="Pages, A.L.G. (Anthony)" w:date="2025-02-10T11:47:00Z">
        <w:r w:rsidRPr="00172B90">
          <w:t xml:space="preserve">-1: AIMLE </w:t>
        </w:r>
      </w:ins>
      <w:ins w:id="446" w:author="Pages, A.L.G. (Anthony)" w:date="2025-02-10T11:51:00Z">
        <w:r w:rsidR="00E47FEA" w:rsidRPr="00172B90">
          <w:rPr>
            <w:rFonts w:eastAsia="SimSun"/>
          </w:rPr>
          <w:t xml:space="preserve">client selection </w:t>
        </w:r>
      </w:ins>
      <w:ins w:id="447" w:author="Pages, A.L.G. (Anthony)" w:date="2025-02-10T16:12:00Z">
        <w:r w:rsidR="009A1DF4" w:rsidRPr="00172B90">
          <w:t>unsubscribe</w:t>
        </w:r>
      </w:ins>
      <w:ins w:id="448" w:author="Pages, A.L.G. (Anthony)" w:date="2025-02-10T11:47:00Z">
        <w:r w:rsidRPr="00172B90">
          <w:t xml:space="preserve"> request</w:t>
        </w:r>
      </w:ins>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0"/>
        <w:gridCol w:w="1440"/>
        <w:gridCol w:w="4320"/>
      </w:tblGrid>
      <w:tr w:rsidR="00E21443" w:rsidRPr="00172B90" w14:paraId="58CB6442" w14:textId="77777777" w:rsidTr="00E21443">
        <w:trPr>
          <w:jc w:val="center"/>
          <w:ins w:id="449" w:author="Pages, A.L.G. (Anthony)" w:date="2025-02-10T11:47:00Z"/>
        </w:trPr>
        <w:tc>
          <w:tcPr>
            <w:tcW w:w="2880" w:type="dxa"/>
            <w:tcBorders>
              <w:top w:val="single" w:sz="4" w:space="0" w:color="auto"/>
              <w:left w:val="single" w:sz="4" w:space="0" w:color="auto"/>
              <w:bottom w:val="single" w:sz="4" w:space="0" w:color="auto"/>
              <w:right w:val="single" w:sz="4" w:space="0" w:color="auto"/>
            </w:tcBorders>
            <w:hideMark/>
          </w:tcPr>
          <w:p w14:paraId="530FA151" w14:textId="77777777" w:rsidR="00E21443" w:rsidRPr="00172B90" w:rsidRDefault="00E21443">
            <w:pPr>
              <w:pStyle w:val="TAH"/>
              <w:rPr>
                <w:ins w:id="450" w:author="Pages, A.L.G. (Anthony)" w:date="2025-02-10T11:47:00Z"/>
                <w:lang w:eastAsia="de-DE"/>
              </w:rPr>
            </w:pPr>
            <w:ins w:id="451" w:author="Pages, A.L.G. (Anthony)" w:date="2025-02-10T11:47:00Z">
              <w:r w:rsidRPr="00172B90">
                <w:rPr>
                  <w:lang w:eastAsia="de-DE"/>
                </w:rPr>
                <w:t>Information element</w:t>
              </w:r>
            </w:ins>
          </w:p>
        </w:tc>
        <w:tc>
          <w:tcPr>
            <w:tcW w:w="1440" w:type="dxa"/>
            <w:tcBorders>
              <w:top w:val="single" w:sz="4" w:space="0" w:color="auto"/>
              <w:left w:val="single" w:sz="4" w:space="0" w:color="auto"/>
              <w:bottom w:val="single" w:sz="4" w:space="0" w:color="auto"/>
              <w:right w:val="single" w:sz="4" w:space="0" w:color="auto"/>
            </w:tcBorders>
            <w:hideMark/>
          </w:tcPr>
          <w:p w14:paraId="19AC9192" w14:textId="77777777" w:rsidR="00E21443" w:rsidRPr="00172B90" w:rsidRDefault="00E21443">
            <w:pPr>
              <w:pStyle w:val="TAH"/>
              <w:rPr>
                <w:ins w:id="452" w:author="Pages, A.L.G. (Anthony)" w:date="2025-02-10T11:47:00Z"/>
                <w:lang w:eastAsia="de-DE"/>
              </w:rPr>
            </w:pPr>
            <w:ins w:id="453" w:author="Pages, A.L.G. (Anthony)" w:date="2025-02-10T11:47:00Z">
              <w:r w:rsidRPr="00172B90">
                <w:rPr>
                  <w:lang w:eastAsia="de-DE"/>
                </w:rPr>
                <w:t>Status</w:t>
              </w:r>
            </w:ins>
          </w:p>
        </w:tc>
        <w:tc>
          <w:tcPr>
            <w:tcW w:w="4320" w:type="dxa"/>
            <w:tcBorders>
              <w:top w:val="single" w:sz="4" w:space="0" w:color="auto"/>
              <w:left w:val="single" w:sz="4" w:space="0" w:color="auto"/>
              <w:bottom w:val="single" w:sz="4" w:space="0" w:color="auto"/>
              <w:right w:val="single" w:sz="4" w:space="0" w:color="auto"/>
            </w:tcBorders>
            <w:hideMark/>
          </w:tcPr>
          <w:p w14:paraId="0C594C28" w14:textId="77777777" w:rsidR="00E21443" w:rsidRPr="00172B90" w:rsidRDefault="00E21443">
            <w:pPr>
              <w:pStyle w:val="TAH"/>
              <w:rPr>
                <w:ins w:id="454" w:author="Pages, A.L.G. (Anthony)" w:date="2025-02-10T11:47:00Z"/>
                <w:lang w:eastAsia="de-DE"/>
              </w:rPr>
            </w:pPr>
            <w:ins w:id="455" w:author="Pages, A.L.G. (Anthony)" w:date="2025-02-10T11:47:00Z">
              <w:r w:rsidRPr="00172B90">
                <w:rPr>
                  <w:lang w:eastAsia="de-DE"/>
                </w:rPr>
                <w:t>Description</w:t>
              </w:r>
            </w:ins>
          </w:p>
        </w:tc>
      </w:tr>
      <w:tr w:rsidR="00E21443" w:rsidRPr="00172B90" w14:paraId="0C8BA8ED" w14:textId="77777777" w:rsidTr="00E21443">
        <w:trPr>
          <w:jc w:val="center"/>
          <w:ins w:id="456" w:author="Pages, A.L.G. (Anthony)" w:date="2025-02-10T11:47:00Z"/>
        </w:trPr>
        <w:tc>
          <w:tcPr>
            <w:tcW w:w="2880" w:type="dxa"/>
            <w:tcBorders>
              <w:top w:val="single" w:sz="4" w:space="0" w:color="auto"/>
              <w:left w:val="single" w:sz="4" w:space="0" w:color="auto"/>
              <w:bottom w:val="single" w:sz="4" w:space="0" w:color="auto"/>
              <w:right w:val="single" w:sz="4" w:space="0" w:color="auto"/>
            </w:tcBorders>
            <w:hideMark/>
          </w:tcPr>
          <w:p w14:paraId="0DD22DFE" w14:textId="15BECDAD" w:rsidR="00E21443" w:rsidRPr="00172B90" w:rsidRDefault="009C420F">
            <w:pPr>
              <w:pStyle w:val="TAL"/>
              <w:rPr>
                <w:ins w:id="457" w:author="Pages, A.L.G. (Anthony)" w:date="2025-02-10T11:47:00Z"/>
                <w:lang w:eastAsia="de-DE"/>
              </w:rPr>
            </w:pPr>
            <w:ins w:id="458" w:author="Pages, A.L.G. (Anthony)" w:date="2025-02-10T14:04:00Z">
              <w:r>
                <w:rPr>
                  <w:rFonts w:eastAsia="SimSun"/>
                </w:rPr>
                <w:t>S</w:t>
              </w:r>
              <w:r w:rsidRPr="00172B90">
                <w:rPr>
                  <w:rFonts w:eastAsia="SimSun"/>
                </w:rPr>
                <w:t xml:space="preserve">ubscription </w:t>
              </w:r>
            </w:ins>
            <w:ins w:id="459" w:author="Pages, A.L.G. (Anthony)" w:date="2025-02-10T11:47:00Z">
              <w:r w:rsidR="00E21443" w:rsidRPr="00172B90">
                <w:rPr>
                  <w:lang w:eastAsia="zh-CN"/>
                </w:rPr>
                <w:t>ID</w:t>
              </w:r>
            </w:ins>
          </w:p>
        </w:tc>
        <w:tc>
          <w:tcPr>
            <w:tcW w:w="1440" w:type="dxa"/>
            <w:tcBorders>
              <w:top w:val="single" w:sz="4" w:space="0" w:color="auto"/>
              <w:left w:val="single" w:sz="4" w:space="0" w:color="auto"/>
              <w:bottom w:val="single" w:sz="4" w:space="0" w:color="auto"/>
              <w:right w:val="single" w:sz="4" w:space="0" w:color="auto"/>
            </w:tcBorders>
            <w:hideMark/>
          </w:tcPr>
          <w:p w14:paraId="533B1FF8" w14:textId="77777777" w:rsidR="00E21443" w:rsidRPr="00172B90" w:rsidRDefault="00E21443">
            <w:pPr>
              <w:pStyle w:val="TAC"/>
              <w:rPr>
                <w:ins w:id="460" w:author="Pages, A.L.G. (Anthony)" w:date="2025-02-10T11:47:00Z"/>
                <w:lang w:eastAsia="zh-CN"/>
              </w:rPr>
            </w:pPr>
            <w:ins w:id="461" w:author="Pages, A.L.G. (Anthony)" w:date="2025-02-10T11:47:00Z">
              <w:r w:rsidRPr="00172B90">
                <w:rPr>
                  <w:lang w:eastAsia="zh-CN"/>
                </w:rPr>
                <w:t>M</w:t>
              </w:r>
            </w:ins>
          </w:p>
        </w:tc>
        <w:tc>
          <w:tcPr>
            <w:tcW w:w="4320" w:type="dxa"/>
            <w:tcBorders>
              <w:top w:val="single" w:sz="4" w:space="0" w:color="auto"/>
              <w:left w:val="single" w:sz="4" w:space="0" w:color="auto"/>
              <w:bottom w:val="single" w:sz="4" w:space="0" w:color="auto"/>
              <w:right w:val="single" w:sz="4" w:space="0" w:color="auto"/>
            </w:tcBorders>
            <w:hideMark/>
          </w:tcPr>
          <w:p w14:paraId="1E465DDD" w14:textId="6ADF6227" w:rsidR="00E21443" w:rsidRPr="00172B90" w:rsidRDefault="00E21443">
            <w:pPr>
              <w:pStyle w:val="TAL"/>
              <w:rPr>
                <w:ins w:id="462" w:author="Pages, A.L.G. (Anthony)" w:date="2025-02-10T11:47:00Z"/>
                <w:lang w:eastAsia="de-DE"/>
              </w:rPr>
            </w:pPr>
            <w:ins w:id="463" w:author="Pages, A.L.G. (Anthony)" w:date="2025-02-10T11:47:00Z">
              <w:r w:rsidRPr="00172B90">
                <w:rPr>
                  <w:lang w:eastAsia="zh-CN"/>
                </w:rPr>
                <w:t xml:space="preserve">Identifier of the existing </w:t>
              </w:r>
            </w:ins>
            <w:ins w:id="464" w:author="Pages, A.L.G. (Anthony)" w:date="2025-02-10T13:12:00Z">
              <w:r w:rsidR="00206FCC" w:rsidRPr="00172B90">
                <w:rPr>
                  <w:rFonts w:eastAsiaTheme="minorEastAsia"/>
                </w:rPr>
                <w:t xml:space="preserve">subscription </w:t>
              </w:r>
            </w:ins>
            <w:ins w:id="465" w:author="Pages, A.L.G. (Anthony)" w:date="2025-02-10T11:47:00Z">
              <w:r w:rsidRPr="00172B90">
                <w:rPr>
                  <w:lang w:eastAsia="zh-CN"/>
                </w:rPr>
                <w:t xml:space="preserve">for which the </w:t>
              </w:r>
            </w:ins>
            <w:ins w:id="466" w:author="Pages, A.L.G. (Anthony)" w:date="2025-02-10T16:13:00Z">
              <w:r w:rsidR="00C7763F" w:rsidRPr="00172B90">
                <w:t>unsubscribe</w:t>
              </w:r>
            </w:ins>
            <w:ins w:id="467" w:author="Pages, A.L.G. (Anthony)" w:date="2025-02-10T11:47:00Z">
              <w:r w:rsidRPr="00172B90">
                <w:rPr>
                  <w:lang w:eastAsia="zh-CN"/>
                </w:rPr>
                <w:t xml:space="preserve"> request applies.</w:t>
              </w:r>
            </w:ins>
          </w:p>
        </w:tc>
      </w:tr>
    </w:tbl>
    <w:p w14:paraId="64DC4411" w14:textId="77777777" w:rsidR="00E21443" w:rsidRPr="00172B90" w:rsidRDefault="00E21443" w:rsidP="00E21443">
      <w:pPr>
        <w:rPr>
          <w:ins w:id="468" w:author="Pages, A.L.G. (Anthony)" w:date="2025-02-10T11:47:00Z"/>
        </w:rPr>
      </w:pPr>
    </w:p>
    <w:p w14:paraId="712C3450" w14:textId="365CB76D" w:rsidR="00E21443" w:rsidRPr="00172B90" w:rsidRDefault="00E21443" w:rsidP="00E21443">
      <w:pPr>
        <w:pStyle w:val="Heading4"/>
        <w:rPr>
          <w:ins w:id="469" w:author="Pages, A.L.G. (Anthony)" w:date="2025-02-10T11:47:00Z"/>
        </w:rPr>
      </w:pPr>
      <w:bookmarkStart w:id="470" w:name="_Toc187433272"/>
      <w:ins w:id="471" w:author="Pages, A.L.G. (Anthony)" w:date="2025-02-10T11:47:00Z">
        <w:r w:rsidRPr="00172B90">
          <w:t>8.</w:t>
        </w:r>
      </w:ins>
      <w:ins w:id="472" w:author="Pages, A.L.G. (Anthony)" w:date="2025-02-10T11:50:00Z">
        <w:r w:rsidR="00E47FEA" w:rsidRPr="00172B90">
          <w:t>13</w:t>
        </w:r>
      </w:ins>
      <w:ins w:id="473" w:author="Pages, A.L.G. (Anthony)" w:date="2025-02-10T11:47:00Z">
        <w:r w:rsidRPr="00172B90">
          <w:t>.3.</w:t>
        </w:r>
      </w:ins>
      <w:ins w:id="474" w:author="Pages, A.L.G. (Anthony)" w:date="2025-02-10T12:02:00Z">
        <w:r w:rsidR="00351AE4">
          <w:t>z</w:t>
        </w:r>
      </w:ins>
      <w:ins w:id="475" w:author="Pages, A.L.G. (Anthony)" w:date="2025-02-10T11:47:00Z">
        <w:r w:rsidRPr="00172B90">
          <w:tab/>
        </w:r>
        <w:r w:rsidRPr="00172B90">
          <w:rPr>
            <w:rFonts w:eastAsia="SimSun"/>
          </w:rPr>
          <w:t xml:space="preserve">AIMLE </w:t>
        </w:r>
      </w:ins>
      <w:ins w:id="476" w:author="Pages, A.L.G. (Anthony)" w:date="2025-02-10T11:51:00Z">
        <w:r w:rsidR="00E47FEA" w:rsidRPr="00172B90">
          <w:rPr>
            <w:rFonts w:eastAsia="SimSun"/>
          </w:rPr>
          <w:t xml:space="preserve">client selection </w:t>
        </w:r>
      </w:ins>
      <w:ins w:id="477" w:author="Pages, A.L.G. (Anthony)" w:date="2025-02-10T16:12:00Z">
        <w:r w:rsidR="009A1DF4" w:rsidRPr="00172B90">
          <w:t>unsubscribe</w:t>
        </w:r>
      </w:ins>
      <w:ins w:id="478" w:author="Pages, A.L.G. (Anthony)" w:date="2025-02-10T11:47:00Z">
        <w:r w:rsidRPr="00172B90">
          <w:rPr>
            <w:rFonts w:eastAsia="SimSun"/>
          </w:rPr>
          <w:t xml:space="preserve"> response</w:t>
        </w:r>
        <w:bookmarkEnd w:id="470"/>
      </w:ins>
    </w:p>
    <w:p w14:paraId="47DFCFBB" w14:textId="1075CD96" w:rsidR="00E21443" w:rsidRPr="00172B90" w:rsidRDefault="00E21443" w:rsidP="00E21443">
      <w:pPr>
        <w:rPr>
          <w:ins w:id="479" w:author="Pages, A.L.G. (Anthony)" w:date="2025-02-10T11:47:00Z"/>
          <w:b/>
        </w:rPr>
      </w:pPr>
      <w:ins w:id="480" w:author="Pages, A.L.G. (Anthony)" w:date="2025-02-10T11:47:00Z">
        <w:r w:rsidRPr="00172B90">
          <w:t>Table 8.</w:t>
        </w:r>
      </w:ins>
      <w:ins w:id="481" w:author="Pages, A.L.G. (Anthony)" w:date="2025-02-10T12:02:00Z">
        <w:r w:rsidR="00351AE4">
          <w:t>13</w:t>
        </w:r>
      </w:ins>
      <w:ins w:id="482" w:author="Pages, A.L.G. (Anthony)" w:date="2025-02-10T11:47:00Z">
        <w:r w:rsidRPr="00172B90">
          <w:t>.3.</w:t>
        </w:r>
      </w:ins>
      <w:ins w:id="483" w:author="Pages, A.L.G. (Anthony)" w:date="2025-02-10T12:02:00Z">
        <w:r w:rsidR="006A15F3">
          <w:t>z</w:t>
        </w:r>
      </w:ins>
      <w:ins w:id="484" w:author="Pages, A.L.G. (Anthony)" w:date="2025-02-10T11:47:00Z">
        <w:r w:rsidRPr="00172B90">
          <w:t xml:space="preserve">-1 shows the AIMLE </w:t>
        </w:r>
      </w:ins>
      <w:ins w:id="485" w:author="Pages, A.L.G. (Anthony)" w:date="2025-02-10T11:51:00Z">
        <w:r w:rsidR="0067310D" w:rsidRPr="00172B90">
          <w:rPr>
            <w:rFonts w:eastAsia="SimSun"/>
          </w:rPr>
          <w:t xml:space="preserve">client selection </w:t>
        </w:r>
      </w:ins>
      <w:ins w:id="486" w:author="Pages, A.L.G. (Anthony)" w:date="2025-02-10T16:12:00Z">
        <w:r w:rsidR="009A1DF4" w:rsidRPr="00172B90">
          <w:t>unsubscribe</w:t>
        </w:r>
      </w:ins>
      <w:ins w:id="487" w:author="Pages, A.L.G. (Anthony)" w:date="2025-02-10T11:51:00Z">
        <w:r w:rsidR="0067310D" w:rsidRPr="00172B90">
          <w:t xml:space="preserve"> </w:t>
        </w:r>
      </w:ins>
      <w:ins w:id="488" w:author="Pages, A.L.G. (Anthony)" w:date="2025-02-10T11:47:00Z">
        <w:r w:rsidRPr="00172B90">
          <w:t xml:space="preserve">response sent by the AIMLE server to the </w:t>
        </w:r>
      </w:ins>
      <w:ins w:id="489" w:author="Pages, A.L.G. (Anthony)" w:date="2025-02-10T14:51:00Z">
        <w:r w:rsidR="00325856">
          <w:t>VAL server</w:t>
        </w:r>
      </w:ins>
      <w:ins w:id="490" w:author="Pages, A.L.G. (Anthony)" w:date="2025-02-10T11:47:00Z">
        <w:r w:rsidRPr="00172B90">
          <w:t xml:space="preserve">. </w:t>
        </w:r>
      </w:ins>
    </w:p>
    <w:p w14:paraId="70311DB6" w14:textId="0DFE08E6" w:rsidR="00E21443" w:rsidRPr="00172B90" w:rsidRDefault="00E21443" w:rsidP="00E21443">
      <w:pPr>
        <w:pStyle w:val="TH"/>
        <w:rPr>
          <w:ins w:id="491" w:author="Pages, A.L.G. (Anthony)" w:date="2025-02-10T11:47:00Z"/>
        </w:rPr>
      </w:pPr>
      <w:ins w:id="492" w:author="Pages, A.L.G. (Anthony)" w:date="2025-02-10T11:47:00Z">
        <w:r w:rsidRPr="00172B90">
          <w:t>Table 8.</w:t>
        </w:r>
      </w:ins>
      <w:ins w:id="493" w:author="Pages, A.L.G. (Anthony)" w:date="2025-02-10T12:02:00Z">
        <w:r w:rsidR="006A15F3">
          <w:t>13</w:t>
        </w:r>
      </w:ins>
      <w:ins w:id="494" w:author="Pages, A.L.G. (Anthony)" w:date="2025-02-10T11:47:00Z">
        <w:r w:rsidRPr="00172B90">
          <w:t>.3.</w:t>
        </w:r>
      </w:ins>
      <w:ins w:id="495" w:author="Pages, A.L.G. (Anthony)" w:date="2025-02-10T12:02:00Z">
        <w:r w:rsidR="006A15F3">
          <w:t>z</w:t>
        </w:r>
      </w:ins>
      <w:ins w:id="496" w:author="Pages, A.L.G. (Anthony)" w:date="2025-02-10T11:47:00Z">
        <w:r w:rsidRPr="00172B90">
          <w:t xml:space="preserve">-1: AIMLE </w:t>
        </w:r>
      </w:ins>
      <w:ins w:id="497" w:author="Pages, A.L.G. (Anthony)" w:date="2025-02-10T11:51:00Z">
        <w:r w:rsidR="00E47FEA" w:rsidRPr="00172B90">
          <w:rPr>
            <w:rFonts w:eastAsia="SimSun"/>
          </w:rPr>
          <w:t xml:space="preserve">client selection </w:t>
        </w:r>
      </w:ins>
      <w:ins w:id="498" w:author="Pages, A.L.G. (Anthony)" w:date="2025-02-10T16:12:00Z">
        <w:r w:rsidR="009A1DF4" w:rsidRPr="00172B90">
          <w:t>unsubscribe</w:t>
        </w:r>
      </w:ins>
      <w:ins w:id="499" w:author="Pages, A.L.G. (Anthony)" w:date="2025-02-10T11:47:00Z">
        <w:r w:rsidRPr="00172B90">
          <w:t xml:space="preserve"> response</w:t>
        </w:r>
      </w:ins>
    </w:p>
    <w:tbl>
      <w:tblPr>
        <w:tblW w:w="8640" w:type="dxa"/>
        <w:jc w:val="center"/>
        <w:tblLayout w:type="fixed"/>
        <w:tblLook w:val="04A0" w:firstRow="1" w:lastRow="0" w:firstColumn="1" w:lastColumn="0" w:noHBand="0" w:noVBand="1"/>
      </w:tblPr>
      <w:tblGrid>
        <w:gridCol w:w="2880"/>
        <w:gridCol w:w="1440"/>
        <w:gridCol w:w="4320"/>
      </w:tblGrid>
      <w:tr w:rsidR="00E21443" w:rsidRPr="00172B90" w14:paraId="0A6D2060" w14:textId="77777777" w:rsidTr="00E21443">
        <w:trPr>
          <w:jc w:val="center"/>
          <w:ins w:id="500" w:author="Pages, A.L.G. (Anthony)" w:date="2025-02-10T11:47:00Z"/>
        </w:trPr>
        <w:tc>
          <w:tcPr>
            <w:tcW w:w="2880" w:type="dxa"/>
            <w:tcBorders>
              <w:top w:val="single" w:sz="4" w:space="0" w:color="000000"/>
              <w:left w:val="single" w:sz="4" w:space="0" w:color="000000"/>
              <w:bottom w:val="single" w:sz="4" w:space="0" w:color="000000"/>
              <w:right w:val="nil"/>
            </w:tcBorders>
            <w:hideMark/>
          </w:tcPr>
          <w:p w14:paraId="274DB4B9" w14:textId="77777777" w:rsidR="00E21443" w:rsidRPr="00172B90" w:rsidRDefault="00E21443">
            <w:pPr>
              <w:pStyle w:val="TAH"/>
              <w:rPr>
                <w:ins w:id="501" w:author="Pages, A.L.G. (Anthony)" w:date="2025-02-10T11:47:00Z"/>
              </w:rPr>
            </w:pPr>
            <w:ins w:id="502" w:author="Pages, A.L.G. (Anthony)" w:date="2025-02-10T11:47:00Z">
              <w:r w:rsidRPr="00172B90">
                <w:t>Information element</w:t>
              </w:r>
            </w:ins>
          </w:p>
        </w:tc>
        <w:tc>
          <w:tcPr>
            <w:tcW w:w="1440" w:type="dxa"/>
            <w:tcBorders>
              <w:top w:val="single" w:sz="4" w:space="0" w:color="000000"/>
              <w:left w:val="single" w:sz="4" w:space="0" w:color="000000"/>
              <w:bottom w:val="single" w:sz="4" w:space="0" w:color="000000"/>
              <w:right w:val="nil"/>
            </w:tcBorders>
            <w:hideMark/>
          </w:tcPr>
          <w:p w14:paraId="6B1ADC5F" w14:textId="77777777" w:rsidR="00E21443" w:rsidRPr="00172B90" w:rsidRDefault="00E21443">
            <w:pPr>
              <w:pStyle w:val="TAH"/>
              <w:rPr>
                <w:ins w:id="503" w:author="Pages, A.L.G. (Anthony)" w:date="2025-02-10T11:47:00Z"/>
              </w:rPr>
            </w:pPr>
            <w:ins w:id="504" w:author="Pages, A.L.G. (Anthony)" w:date="2025-02-10T11:47:00Z">
              <w:r w:rsidRPr="00172B90">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00850713" w14:textId="77777777" w:rsidR="00E21443" w:rsidRPr="00172B90" w:rsidRDefault="00E21443">
            <w:pPr>
              <w:pStyle w:val="TAH"/>
              <w:rPr>
                <w:ins w:id="505" w:author="Pages, A.L.G. (Anthony)" w:date="2025-02-10T11:47:00Z"/>
              </w:rPr>
            </w:pPr>
            <w:ins w:id="506" w:author="Pages, A.L.G. (Anthony)" w:date="2025-02-10T11:47:00Z">
              <w:r w:rsidRPr="00172B90">
                <w:t>Description</w:t>
              </w:r>
            </w:ins>
          </w:p>
        </w:tc>
      </w:tr>
      <w:tr w:rsidR="00E21443" w:rsidRPr="00172B90" w14:paraId="7709DE62" w14:textId="77777777" w:rsidTr="00E21443">
        <w:trPr>
          <w:jc w:val="center"/>
          <w:ins w:id="507" w:author="Pages, A.L.G. (Anthony)" w:date="2025-02-10T11:47:00Z"/>
        </w:trPr>
        <w:tc>
          <w:tcPr>
            <w:tcW w:w="2880" w:type="dxa"/>
            <w:tcBorders>
              <w:top w:val="single" w:sz="4" w:space="0" w:color="000000"/>
              <w:left w:val="single" w:sz="4" w:space="0" w:color="000000"/>
              <w:bottom w:val="single" w:sz="4" w:space="0" w:color="000000"/>
              <w:right w:val="nil"/>
            </w:tcBorders>
            <w:hideMark/>
          </w:tcPr>
          <w:p w14:paraId="177FA665" w14:textId="77777777" w:rsidR="00E21443" w:rsidRPr="00172B90" w:rsidRDefault="00E21443">
            <w:pPr>
              <w:pStyle w:val="TAL"/>
              <w:rPr>
                <w:ins w:id="508" w:author="Pages, A.L.G. (Anthony)" w:date="2025-02-10T11:47:00Z"/>
              </w:rPr>
            </w:pPr>
            <w:ins w:id="509" w:author="Pages, A.L.G. (Anthony)" w:date="2025-02-10T11:47:00Z">
              <w:r w:rsidRPr="00172B90">
                <w:t>Successful response</w:t>
              </w:r>
            </w:ins>
          </w:p>
        </w:tc>
        <w:tc>
          <w:tcPr>
            <w:tcW w:w="1440" w:type="dxa"/>
            <w:tcBorders>
              <w:top w:val="single" w:sz="4" w:space="0" w:color="000000"/>
              <w:left w:val="single" w:sz="4" w:space="0" w:color="000000"/>
              <w:bottom w:val="single" w:sz="4" w:space="0" w:color="000000"/>
              <w:right w:val="nil"/>
            </w:tcBorders>
            <w:hideMark/>
          </w:tcPr>
          <w:p w14:paraId="171F336B" w14:textId="77777777" w:rsidR="00E21443" w:rsidRPr="00172B90" w:rsidRDefault="00E21443">
            <w:pPr>
              <w:pStyle w:val="TAC"/>
              <w:rPr>
                <w:ins w:id="510" w:author="Pages, A.L.G. (Anthony)" w:date="2025-02-10T11:47:00Z"/>
              </w:rPr>
            </w:pPr>
            <w:ins w:id="511" w:author="Pages, A.L.G. (Anthony)" w:date="2025-02-10T11:47:00Z">
              <w:r w:rsidRPr="00172B90">
                <w:t>O</w:t>
              </w:r>
            </w:ins>
          </w:p>
        </w:tc>
        <w:tc>
          <w:tcPr>
            <w:tcW w:w="4320" w:type="dxa"/>
            <w:tcBorders>
              <w:top w:val="single" w:sz="4" w:space="0" w:color="000000"/>
              <w:left w:val="single" w:sz="4" w:space="0" w:color="000000"/>
              <w:bottom w:val="single" w:sz="4" w:space="0" w:color="000000"/>
              <w:right w:val="single" w:sz="4" w:space="0" w:color="000000"/>
            </w:tcBorders>
            <w:hideMark/>
          </w:tcPr>
          <w:p w14:paraId="23044CFA" w14:textId="64FA9FC0" w:rsidR="00E21443" w:rsidRPr="00172B90" w:rsidRDefault="00E21443">
            <w:pPr>
              <w:pStyle w:val="TAL"/>
              <w:rPr>
                <w:ins w:id="512" w:author="Pages, A.L.G. (Anthony)" w:date="2025-02-10T11:47:00Z"/>
              </w:rPr>
            </w:pPr>
            <w:ins w:id="513" w:author="Pages, A.L.G. (Anthony)" w:date="2025-02-10T11:47:00Z">
              <w:r w:rsidRPr="00172B90">
                <w:t xml:space="preserve">Indicates that the </w:t>
              </w:r>
            </w:ins>
            <w:ins w:id="514" w:author="Pages, A.L.G. (Anthony)" w:date="2025-02-10T16:13:00Z">
              <w:r w:rsidR="009A1DF4" w:rsidRPr="00172B90">
                <w:t>unsubscribe</w:t>
              </w:r>
            </w:ins>
            <w:ins w:id="515" w:author="Pages, A.L.G. (Anthony)" w:date="2025-02-10T11:47:00Z">
              <w:r w:rsidRPr="00172B90">
                <w:t xml:space="preserve"> </w:t>
              </w:r>
            </w:ins>
            <w:ins w:id="516" w:author="Pages, A.L.G. (Anthony)" w:date="2025-02-10T13:10:00Z">
              <w:r w:rsidR="002D3523">
                <w:t>request</w:t>
              </w:r>
            </w:ins>
            <w:ins w:id="517" w:author="Pages, A.L.G. (Anthony)" w:date="2025-02-10T13:09:00Z">
              <w:r w:rsidR="00F9079A">
                <w:t xml:space="preserve"> </w:t>
              </w:r>
            </w:ins>
            <w:ins w:id="518" w:author="Pages, A.L.G. (Anthony)" w:date="2025-02-10T11:47:00Z">
              <w:r w:rsidRPr="00172B90">
                <w:t>was successful.</w:t>
              </w:r>
            </w:ins>
          </w:p>
        </w:tc>
      </w:tr>
      <w:tr w:rsidR="00E21443" w:rsidRPr="00172B90" w14:paraId="57B974F9" w14:textId="77777777" w:rsidTr="00E21443">
        <w:trPr>
          <w:jc w:val="center"/>
          <w:ins w:id="519" w:author="Pages, A.L.G. (Anthony)" w:date="2025-02-10T11:47:00Z"/>
        </w:trPr>
        <w:tc>
          <w:tcPr>
            <w:tcW w:w="2880" w:type="dxa"/>
            <w:tcBorders>
              <w:top w:val="single" w:sz="4" w:space="0" w:color="000000"/>
              <w:left w:val="single" w:sz="4" w:space="0" w:color="000000"/>
              <w:bottom w:val="single" w:sz="4" w:space="0" w:color="000000"/>
              <w:right w:val="nil"/>
            </w:tcBorders>
            <w:hideMark/>
          </w:tcPr>
          <w:p w14:paraId="50A549B4" w14:textId="77777777" w:rsidR="00E21443" w:rsidRPr="00172B90" w:rsidRDefault="00E21443">
            <w:pPr>
              <w:pStyle w:val="TAL"/>
              <w:rPr>
                <w:ins w:id="520" w:author="Pages, A.L.G. (Anthony)" w:date="2025-02-10T11:47:00Z"/>
              </w:rPr>
            </w:pPr>
            <w:ins w:id="521" w:author="Pages, A.L.G. (Anthony)" w:date="2025-02-10T11:47:00Z">
              <w:r w:rsidRPr="00172B90">
                <w:t>Failure response</w:t>
              </w:r>
            </w:ins>
          </w:p>
        </w:tc>
        <w:tc>
          <w:tcPr>
            <w:tcW w:w="1440" w:type="dxa"/>
            <w:tcBorders>
              <w:top w:val="single" w:sz="4" w:space="0" w:color="000000"/>
              <w:left w:val="single" w:sz="4" w:space="0" w:color="000000"/>
              <w:bottom w:val="single" w:sz="4" w:space="0" w:color="000000"/>
              <w:right w:val="nil"/>
            </w:tcBorders>
            <w:hideMark/>
          </w:tcPr>
          <w:p w14:paraId="7009566E" w14:textId="77777777" w:rsidR="00E21443" w:rsidRPr="00172B90" w:rsidRDefault="00E21443">
            <w:pPr>
              <w:pStyle w:val="TAC"/>
              <w:rPr>
                <w:ins w:id="522" w:author="Pages, A.L.G. (Anthony)" w:date="2025-02-10T11:47:00Z"/>
              </w:rPr>
            </w:pPr>
            <w:ins w:id="523" w:author="Pages, A.L.G. (Anthony)" w:date="2025-02-10T11:47:00Z">
              <w:r w:rsidRPr="00172B90">
                <w:t>O</w:t>
              </w:r>
            </w:ins>
          </w:p>
        </w:tc>
        <w:tc>
          <w:tcPr>
            <w:tcW w:w="4320" w:type="dxa"/>
            <w:tcBorders>
              <w:top w:val="single" w:sz="4" w:space="0" w:color="000000"/>
              <w:left w:val="single" w:sz="4" w:space="0" w:color="000000"/>
              <w:bottom w:val="single" w:sz="4" w:space="0" w:color="000000"/>
              <w:right w:val="single" w:sz="4" w:space="0" w:color="000000"/>
            </w:tcBorders>
            <w:hideMark/>
          </w:tcPr>
          <w:p w14:paraId="3145A436" w14:textId="378F792A" w:rsidR="00E21443" w:rsidRPr="00172B90" w:rsidRDefault="00E21443">
            <w:pPr>
              <w:pStyle w:val="TAL"/>
              <w:rPr>
                <w:ins w:id="524" w:author="Pages, A.L.G. (Anthony)" w:date="2025-02-10T11:47:00Z"/>
              </w:rPr>
            </w:pPr>
            <w:ins w:id="525" w:author="Pages, A.L.G. (Anthony)" w:date="2025-02-10T11:47:00Z">
              <w:r w:rsidRPr="00172B90">
                <w:t xml:space="preserve">Indicates that the </w:t>
              </w:r>
            </w:ins>
            <w:ins w:id="526" w:author="Pages, A.L.G. (Anthony)" w:date="2025-02-10T16:13:00Z">
              <w:r w:rsidR="009A1DF4" w:rsidRPr="00172B90">
                <w:t>unsubscribe</w:t>
              </w:r>
            </w:ins>
            <w:ins w:id="527" w:author="Pages, A.L.G. (Anthony)" w:date="2025-02-10T13:09:00Z">
              <w:r w:rsidR="00F9079A" w:rsidRPr="00172B90">
                <w:t xml:space="preserve"> </w:t>
              </w:r>
            </w:ins>
            <w:ins w:id="528" w:author="Pages, A.L.G. (Anthony)" w:date="2025-02-10T13:10:00Z">
              <w:r w:rsidR="002D3523">
                <w:t>request</w:t>
              </w:r>
            </w:ins>
            <w:ins w:id="529" w:author="Pages, A.L.G. (Anthony)" w:date="2025-02-10T13:09:00Z">
              <w:r w:rsidR="00F9079A">
                <w:t xml:space="preserve"> </w:t>
              </w:r>
            </w:ins>
            <w:ins w:id="530" w:author="Pages, A.L.G. (Anthony)" w:date="2025-02-10T11:47:00Z">
              <w:r w:rsidRPr="00172B90">
                <w:t>failed.</w:t>
              </w:r>
            </w:ins>
          </w:p>
        </w:tc>
      </w:tr>
      <w:tr w:rsidR="00E21443" w:rsidRPr="00172B90" w14:paraId="12634C81" w14:textId="77777777" w:rsidTr="00E21443">
        <w:trPr>
          <w:jc w:val="center"/>
          <w:ins w:id="531" w:author="Pages, A.L.G. (Anthony)" w:date="2025-02-10T11:47:00Z"/>
        </w:trPr>
        <w:tc>
          <w:tcPr>
            <w:tcW w:w="2880" w:type="dxa"/>
            <w:tcBorders>
              <w:top w:val="single" w:sz="4" w:space="0" w:color="000000"/>
              <w:left w:val="single" w:sz="4" w:space="0" w:color="000000"/>
              <w:bottom w:val="single" w:sz="4" w:space="0" w:color="000000"/>
              <w:right w:val="nil"/>
            </w:tcBorders>
            <w:hideMark/>
          </w:tcPr>
          <w:p w14:paraId="00C947A2" w14:textId="77777777" w:rsidR="00E21443" w:rsidRPr="00172B90" w:rsidRDefault="00E21443">
            <w:pPr>
              <w:pStyle w:val="TAL"/>
              <w:rPr>
                <w:ins w:id="532" w:author="Pages, A.L.G. (Anthony)" w:date="2025-02-10T11:47:00Z"/>
              </w:rPr>
            </w:pPr>
            <w:ins w:id="533" w:author="Pages, A.L.G. (Anthony)" w:date="2025-02-10T11:47:00Z">
              <w:r w:rsidRPr="00172B90">
                <w:t>&gt; Cause</w:t>
              </w:r>
            </w:ins>
          </w:p>
        </w:tc>
        <w:tc>
          <w:tcPr>
            <w:tcW w:w="1440" w:type="dxa"/>
            <w:tcBorders>
              <w:top w:val="single" w:sz="4" w:space="0" w:color="000000"/>
              <w:left w:val="single" w:sz="4" w:space="0" w:color="000000"/>
              <w:bottom w:val="single" w:sz="4" w:space="0" w:color="000000"/>
              <w:right w:val="nil"/>
            </w:tcBorders>
            <w:hideMark/>
          </w:tcPr>
          <w:p w14:paraId="44CDB6CB" w14:textId="77777777" w:rsidR="00E21443" w:rsidRPr="00172B90" w:rsidRDefault="00E21443">
            <w:pPr>
              <w:pStyle w:val="TAC"/>
              <w:rPr>
                <w:ins w:id="534" w:author="Pages, A.L.G. (Anthony)" w:date="2025-02-10T11:47:00Z"/>
              </w:rPr>
            </w:pPr>
            <w:ins w:id="535" w:author="Pages, A.L.G. (Anthony)" w:date="2025-02-10T11:47:00Z">
              <w:r w:rsidRPr="00172B90">
                <w:t>O</w:t>
              </w:r>
            </w:ins>
          </w:p>
        </w:tc>
        <w:tc>
          <w:tcPr>
            <w:tcW w:w="4320" w:type="dxa"/>
            <w:tcBorders>
              <w:top w:val="single" w:sz="4" w:space="0" w:color="000000"/>
              <w:left w:val="single" w:sz="4" w:space="0" w:color="000000"/>
              <w:bottom w:val="single" w:sz="4" w:space="0" w:color="000000"/>
              <w:right w:val="single" w:sz="4" w:space="0" w:color="000000"/>
            </w:tcBorders>
            <w:hideMark/>
          </w:tcPr>
          <w:p w14:paraId="22EA5248" w14:textId="0C01706A" w:rsidR="00E21443" w:rsidRPr="00172B90" w:rsidRDefault="00E21443">
            <w:pPr>
              <w:pStyle w:val="TAL"/>
              <w:rPr>
                <w:ins w:id="536" w:author="Pages, A.L.G. (Anthony)" w:date="2025-02-10T11:47:00Z"/>
              </w:rPr>
            </w:pPr>
            <w:ins w:id="537" w:author="Pages, A.L.G. (Anthony)" w:date="2025-02-10T11:47:00Z">
              <w:r w:rsidRPr="00172B90">
                <w:t xml:space="preserve">Indicates the cause of </w:t>
              </w:r>
            </w:ins>
            <w:ins w:id="538" w:author="Pages, A.L.G. (Anthony)" w:date="2025-02-10T16:13:00Z">
              <w:r w:rsidR="009A1DF4" w:rsidRPr="00172B90">
                <w:t>unsubscribe</w:t>
              </w:r>
            </w:ins>
            <w:ins w:id="539" w:author="Pages, A.L.G. (Anthony)" w:date="2025-02-10T11:47:00Z">
              <w:r w:rsidRPr="00172B90">
                <w:t xml:space="preserve"> request failure</w:t>
              </w:r>
            </w:ins>
            <w:ins w:id="540" w:author="Pages, A.L.G. (Anthony)" w:date="2025-02-10T13:27:00Z">
              <w:r w:rsidR="003E327E">
                <w:t>.</w:t>
              </w:r>
            </w:ins>
          </w:p>
        </w:tc>
      </w:tr>
    </w:tbl>
    <w:p w14:paraId="12338689" w14:textId="77777777" w:rsidR="0047267C" w:rsidRPr="00172B90" w:rsidRDefault="0047267C" w:rsidP="004D120B">
      <w:pPr>
        <w:tabs>
          <w:tab w:val="left" w:pos="7440"/>
        </w:tabs>
        <w:rPr>
          <w:ins w:id="541" w:author="Pages, A.L.G. (Anthony)" w:date="2025-02-10T11:46:00Z"/>
          <w:b/>
          <w:bCs/>
          <w:noProof/>
        </w:rPr>
      </w:pPr>
    </w:p>
    <w:p w14:paraId="62586E50" w14:textId="77777777" w:rsidR="007B1F73" w:rsidRPr="00172B90" w:rsidRDefault="007B1F73" w:rsidP="007B1F73">
      <w:pPr>
        <w:tabs>
          <w:tab w:val="left" w:pos="7440"/>
        </w:tabs>
        <w:rPr>
          <w:b/>
          <w:bCs/>
          <w:noProof/>
        </w:rPr>
      </w:pPr>
    </w:p>
    <w:p w14:paraId="74A6532D" w14:textId="77777777" w:rsidR="00E10A1F" w:rsidRPr="00172B90" w:rsidRDefault="00E10A1F" w:rsidP="007B1F73">
      <w:pPr>
        <w:tabs>
          <w:tab w:val="left" w:pos="7440"/>
        </w:tabs>
        <w:rPr>
          <w:b/>
          <w:bCs/>
          <w:noProof/>
        </w:rPr>
      </w:pPr>
    </w:p>
    <w:p w14:paraId="758CF104" w14:textId="77777777" w:rsidR="007B1F73" w:rsidRPr="00172B90" w:rsidRDefault="007B1F73" w:rsidP="007B1F7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172B90">
        <w:rPr>
          <w:rFonts w:ascii="Arial" w:hAnsi="Arial" w:cs="Arial"/>
          <w:noProof/>
          <w:color w:val="0000FF"/>
          <w:sz w:val="28"/>
          <w:szCs w:val="28"/>
        </w:rPr>
        <w:t>* * * Next Change * * * *</w:t>
      </w:r>
    </w:p>
    <w:p w14:paraId="48B2D9FF" w14:textId="77777777" w:rsidR="00FD46A1" w:rsidRDefault="00FD46A1" w:rsidP="00FD46A1">
      <w:pPr>
        <w:pStyle w:val="Heading3"/>
        <w:rPr>
          <w:rFonts w:eastAsia="SimSun"/>
          <w:lang w:val="en-IN"/>
        </w:rPr>
      </w:pPr>
      <w:bookmarkStart w:id="542" w:name="_Toc187433468"/>
      <w:r>
        <w:rPr>
          <w:rFonts w:eastAsia="SimSun"/>
          <w:lang w:val="en-US"/>
        </w:rPr>
        <w:t>9.2.8</w:t>
      </w:r>
      <w:r>
        <w:rPr>
          <w:rFonts w:eastAsia="SimSun"/>
          <w:lang w:val="en-IN"/>
        </w:rPr>
        <w:tab/>
        <w:t>AIMLE client Selection Subscribe API</w:t>
      </w:r>
      <w:bookmarkEnd w:id="542"/>
    </w:p>
    <w:p w14:paraId="1061D72B" w14:textId="77777777" w:rsidR="00FD46A1" w:rsidRDefault="00FD46A1" w:rsidP="00FD46A1">
      <w:pPr>
        <w:pStyle w:val="Heading4"/>
        <w:rPr>
          <w:rFonts w:eastAsia="SimSun"/>
          <w:noProof/>
        </w:rPr>
      </w:pPr>
      <w:bookmarkStart w:id="543" w:name="_Toc187433469"/>
      <w:r>
        <w:rPr>
          <w:rFonts w:eastAsia="SimSun"/>
          <w:noProof/>
        </w:rPr>
        <w:t>9.2.8.1</w:t>
      </w:r>
      <w:r>
        <w:rPr>
          <w:rFonts w:eastAsia="SimSun"/>
          <w:noProof/>
        </w:rPr>
        <w:tab/>
        <w:t>General</w:t>
      </w:r>
      <w:bookmarkEnd w:id="543"/>
    </w:p>
    <w:p w14:paraId="148843B2" w14:textId="77777777" w:rsidR="00FD46A1" w:rsidRDefault="00FD46A1" w:rsidP="00FD46A1">
      <w:pPr>
        <w:rPr>
          <w:rFonts w:eastAsia="SimSun"/>
          <w:noProof/>
        </w:rPr>
      </w:pPr>
      <w:r>
        <w:rPr>
          <w:noProof/>
        </w:rPr>
        <w:t>Table 9.8.1-1 illustrates the API for AIMLE client selection subscription for</w:t>
      </w:r>
      <w:r>
        <w:t xml:space="preserve"> enabling a VAL server to monitor and select AIMLE clients for participation in AI/ML operations.</w:t>
      </w:r>
    </w:p>
    <w:p w14:paraId="4A99CA8C" w14:textId="77777777" w:rsidR="00FD46A1" w:rsidRDefault="00FD46A1" w:rsidP="00FD46A1">
      <w:pPr>
        <w:pStyle w:val="TH"/>
        <w:rPr>
          <w:noProof/>
        </w:rPr>
      </w:pPr>
      <w:r>
        <w:rPr>
          <w:noProof/>
        </w:rPr>
        <w:t>Table 9.8.1-1: Aimles_ClientSelection API</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1"/>
        <w:gridCol w:w="1888"/>
        <w:gridCol w:w="1819"/>
        <w:gridCol w:w="1648"/>
      </w:tblGrid>
      <w:tr w:rsidR="00FD46A1" w14:paraId="355592D7" w14:textId="77777777" w:rsidTr="00FD46A1">
        <w:trPr>
          <w:jc w:val="center"/>
        </w:trPr>
        <w:tc>
          <w:tcPr>
            <w:tcW w:w="3571" w:type="dxa"/>
            <w:tcBorders>
              <w:top w:val="single" w:sz="4" w:space="0" w:color="auto"/>
              <w:left w:val="single" w:sz="4" w:space="0" w:color="auto"/>
              <w:bottom w:val="single" w:sz="4" w:space="0" w:color="auto"/>
              <w:right w:val="single" w:sz="4" w:space="0" w:color="auto"/>
            </w:tcBorders>
            <w:hideMark/>
          </w:tcPr>
          <w:p w14:paraId="08FC3042" w14:textId="77777777" w:rsidR="00FD46A1" w:rsidRDefault="00FD46A1">
            <w:pPr>
              <w:rPr>
                <w:b/>
                <w:noProof/>
                <w:lang w:eastAsia="en-GB"/>
              </w:rPr>
            </w:pPr>
            <w:r>
              <w:rPr>
                <w:b/>
                <w:noProof/>
                <w:lang w:eastAsia="en-GB"/>
              </w:rPr>
              <w:t>API Name</w:t>
            </w:r>
          </w:p>
        </w:tc>
        <w:tc>
          <w:tcPr>
            <w:tcW w:w="1888" w:type="dxa"/>
            <w:tcBorders>
              <w:top w:val="single" w:sz="4" w:space="0" w:color="auto"/>
              <w:left w:val="single" w:sz="4" w:space="0" w:color="auto"/>
              <w:bottom w:val="single" w:sz="4" w:space="0" w:color="auto"/>
              <w:right w:val="single" w:sz="4" w:space="0" w:color="auto"/>
            </w:tcBorders>
            <w:hideMark/>
          </w:tcPr>
          <w:p w14:paraId="4DD40DD2" w14:textId="77777777" w:rsidR="00FD46A1" w:rsidRDefault="00FD46A1">
            <w:pPr>
              <w:rPr>
                <w:b/>
                <w:noProof/>
                <w:lang w:eastAsia="en-GB"/>
              </w:rPr>
            </w:pPr>
            <w:r>
              <w:rPr>
                <w:b/>
                <w:noProof/>
                <w:lang w:eastAsia="en-GB"/>
              </w:rPr>
              <w:t>API Operations</w:t>
            </w:r>
          </w:p>
        </w:tc>
        <w:tc>
          <w:tcPr>
            <w:tcW w:w="1819" w:type="dxa"/>
            <w:tcBorders>
              <w:top w:val="single" w:sz="4" w:space="0" w:color="auto"/>
              <w:left w:val="single" w:sz="4" w:space="0" w:color="auto"/>
              <w:bottom w:val="single" w:sz="4" w:space="0" w:color="auto"/>
              <w:right w:val="single" w:sz="4" w:space="0" w:color="auto"/>
            </w:tcBorders>
            <w:hideMark/>
          </w:tcPr>
          <w:p w14:paraId="5B2313D2" w14:textId="77777777" w:rsidR="00FD46A1" w:rsidRDefault="00FD46A1">
            <w:pPr>
              <w:rPr>
                <w:b/>
                <w:noProof/>
                <w:lang w:eastAsia="en-GB"/>
              </w:rPr>
            </w:pPr>
            <w:r>
              <w:rPr>
                <w:b/>
                <w:noProof/>
                <w:lang w:eastAsia="en-GB"/>
              </w:rPr>
              <w:t>Operation</w:t>
            </w:r>
          </w:p>
          <w:p w14:paraId="6BBC33A8" w14:textId="77777777" w:rsidR="00FD46A1" w:rsidRDefault="00FD46A1">
            <w:pPr>
              <w:rPr>
                <w:b/>
                <w:noProof/>
                <w:lang w:eastAsia="en-GB"/>
              </w:rPr>
            </w:pPr>
            <w:r>
              <w:rPr>
                <w:b/>
                <w:noProof/>
                <w:lang w:eastAsia="en-GB"/>
              </w:rPr>
              <w:t>Semantics</w:t>
            </w:r>
          </w:p>
        </w:tc>
        <w:tc>
          <w:tcPr>
            <w:tcW w:w="1648" w:type="dxa"/>
            <w:tcBorders>
              <w:top w:val="single" w:sz="4" w:space="0" w:color="auto"/>
              <w:left w:val="single" w:sz="4" w:space="0" w:color="auto"/>
              <w:bottom w:val="single" w:sz="4" w:space="0" w:color="auto"/>
              <w:right w:val="single" w:sz="4" w:space="0" w:color="auto"/>
            </w:tcBorders>
            <w:hideMark/>
          </w:tcPr>
          <w:p w14:paraId="2E16A21A" w14:textId="77777777" w:rsidR="00FD46A1" w:rsidRDefault="00FD46A1">
            <w:pPr>
              <w:rPr>
                <w:b/>
                <w:noProof/>
                <w:lang w:eastAsia="en-GB"/>
              </w:rPr>
            </w:pPr>
            <w:r>
              <w:rPr>
                <w:b/>
                <w:noProof/>
                <w:lang w:eastAsia="en-GB"/>
              </w:rPr>
              <w:t>Consumer(s)</w:t>
            </w:r>
          </w:p>
        </w:tc>
      </w:tr>
      <w:tr w:rsidR="00FD46A1" w14:paraId="006FFFA3" w14:textId="77777777" w:rsidTr="00FD46A1">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EEF2251" w14:textId="77777777" w:rsidR="00FD46A1" w:rsidRDefault="00FD46A1">
            <w:pPr>
              <w:spacing w:after="0"/>
              <w:rPr>
                <w:noProof/>
                <w:lang w:eastAsia="en-GB"/>
              </w:rPr>
            </w:pPr>
            <w:r>
              <w:rPr>
                <w:noProof/>
                <w:lang w:eastAsia="zh-CN"/>
              </w:rPr>
              <w:t>Aimles_ClientSelection</w:t>
            </w:r>
          </w:p>
        </w:tc>
        <w:tc>
          <w:tcPr>
            <w:tcW w:w="1888" w:type="dxa"/>
            <w:tcBorders>
              <w:top w:val="single" w:sz="4" w:space="0" w:color="auto"/>
              <w:left w:val="single" w:sz="4" w:space="0" w:color="auto"/>
              <w:bottom w:val="single" w:sz="4" w:space="0" w:color="auto"/>
              <w:right w:val="single" w:sz="4" w:space="0" w:color="auto"/>
            </w:tcBorders>
            <w:hideMark/>
          </w:tcPr>
          <w:p w14:paraId="27043998" w14:textId="77777777" w:rsidR="00FD46A1" w:rsidRDefault="00FD46A1">
            <w:pPr>
              <w:rPr>
                <w:noProof/>
                <w:lang w:eastAsia="en-GB"/>
              </w:rPr>
            </w:pPr>
            <w:r>
              <w:rPr>
                <w:noProof/>
                <w:lang w:eastAsia="en-GB"/>
              </w:rPr>
              <w:t>Subscribe</w:t>
            </w:r>
          </w:p>
        </w:tc>
        <w:tc>
          <w:tcPr>
            <w:tcW w:w="1819" w:type="dxa"/>
            <w:vMerge w:val="restart"/>
            <w:tcBorders>
              <w:top w:val="single" w:sz="4" w:space="0" w:color="auto"/>
              <w:left w:val="single" w:sz="4" w:space="0" w:color="auto"/>
              <w:bottom w:val="single" w:sz="4" w:space="0" w:color="auto"/>
              <w:right w:val="single" w:sz="4" w:space="0" w:color="auto"/>
            </w:tcBorders>
            <w:vAlign w:val="center"/>
            <w:hideMark/>
          </w:tcPr>
          <w:p w14:paraId="68225096" w14:textId="035D1D24" w:rsidR="00FD46A1" w:rsidRDefault="00FD46A1">
            <w:pPr>
              <w:rPr>
                <w:noProof/>
                <w:lang w:eastAsia="en-GB"/>
              </w:rPr>
            </w:pPr>
            <w:r>
              <w:rPr>
                <w:noProof/>
                <w:lang w:eastAsia="en-GB"/>
              </w:rPr>
              <w:t>Subscribe/Notify</w:t>
            </w:r>
          </w:p>
        </w:tc>
        <w:tc>
          <w:tcPr>
            <w:tcW w:w="1648" w:type="dxa"/>
            <w:vMerge w:val="restart"/>
            <w:tcBorders>
              <w:top w:val="single" w:sz="4" w:space="0" w:color="auto"/>
              <w:left w:val="single" w:sz="4" w:space="0" w:color="auto"/>
              <w:bottom w:val="single" w:sz="4" w:space="0" w:color="auto"/>
              <w:right w:val="single" w:sz="4" w:space="0" w:color="auto"/>
            </w:tcBorders>
            <w:vAlign w:val="center"/>
            <w:hideMark/>
          </w:tcPr>
          <w:p w14:paraId="077A7891" w14:textId="77777777" w:rsidR="00FD46A1" w:rsidRDefault="00FD46A1">
            <w:pPr>
              <w:rPr>
                <w:noProof/>
                <w:lang w:eastAsia="en-GB"/>
              </w:rPr>
            </w:pPr>
            <w:r>
              <w:rPr>
                <w:noProof/>
                <w:lang w:eastAsia="en-GB"/>
              </w:rPr>
              <w:t>VAL Server</w:t>
            </w:r>
          </w:p>
        </w:tc>
      </w:tr>
      <w:tr w:rsidR="00A16F84" w14:paraId="3EF62153" w14:textId="77777777" w:rsidTr="00FD46A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505DB82" w14:textId="77777777" w:rsidR="00A16F84" w:rsidRDefault="00A16F84">
            <w:pPr>
              <w:spacing w:after="0"/>
              <w:rPr>
                <w:noProof/>
                <w:lang w:eastAsia="zh-CN"/>
              </w:rPr>
            </w:pPr>
          </w:p>
        </w:tc>
        <w:tc>
          <w:tcPr>
            <w:tcW w:w="1888" w:type="dxa"/>
            <w:tcBorders>
              <w:top w:val="single" w:sz="4" w:space="0" w:color="auto"/>
              <w:left w:val="single" w:sz="4" w:space="0" w:color="auto"/>
              <w:bottom w:val="single" w:sz="4" w:space="0" w:color="auto"/>
              <w:right w:val="single" w:sz="4" w:space="0" w:color="auto"/>
            </w:tcBorders>
          </w:tcPr>
          <w:p w14:paraId="7CC2EFC0" w14:textId="43F66CE5" w:rsidR="00A16F84" w:rsidRDefault="00A16F84">
            <w:pPr>
              <w:rPr>
                <w:noProof/>
                <w:lang w:eastAsia="en-GB"/>
              </w:rPr>
            </w:pPr>
            <w:r>
              <w:rPr>
                <w:noProof/>
                <w:lang w:eastAsia="en-GB"/>
              </w:rPr>
              <w:t>Notify</w:t>
            </w:r>
          </w:p>
        </w:tc>
        <w:tc>
          <w:tcPr>
            <w:tcW w:w="1819" w:type="dxa"/>
            <w:vMerge/>
            <w:tcBorders>
              <w:top w:val="single" w:sz="4" w:space="0" w:color="auto"/>
              <w:left w:val="single" w:sz="4" w:space="0" w:color="auto"/>
              <w:bottom w:val="single" w:sz="4" w:space="0" w:color="auto"/>
              <w:right w:val="single" w:sz="4" w:space="0" w:color="auto"/>
            </w:tcBorders>
            <w:vAlign w:val="center"/>
          </w:tcPr>
          <w:p w14:paraId="5D749DBF" w14:textId="77777777" w:rsidR="00A16F84" w:rsidRDefault="00A16F84">
            <w:pPr>
              <w:rPr>
                <w:noProof/>
                <w:lang w:eastAsia="en-GB"/>
              </w:rPr>
            </w:pPr>
          </w:p>
        </w:tc>
        <w:tc>
          <w:tcPr>
            <w:tcW w:w="1648" w:type="dxa"/>
            <w:vMerge/>
            <w:tcBorders>
              <w:top w:val="single" w:sz="4" w:space="0" w:color="auto"/>
              <w:left w:val="single" w:sz="4" w:space="0" w:color="auto"/>
              <w:bottom w:val="single" w:sz="4" w:space="0" w:color="auto"/>
              <w:right w:val="single" w:sz="4" w:space="0" w:color="auto"/>
            </w:tcBorders>
            <w:vAlign w:val="center"/>
          </w:tcPr>
          <w:p w14:paraId="5DD4921C" w14:textId="77777777" w:rsidR="00A16F84" w:rsidRDefault="00A16F84">
            <w:pPr>
              <w:rPr>
                <w:noProof/>
                <w:lang w:eastAsia="en-GB"/>
              </w:rPr>
            </w:pPr>
          </w:p>
        </w:tc>
      </w:tr>
      <w:tr w:rsidR="00A16F84" w14:paraId="2782B47B" w14:textId="77777777" w:rsidTr="00FD46A1">
        <w:trPr>
          <w:jc w:val="center"/>
          <w:ins w:id="544" w:author="Pages, A.L.G. (Anthony)" w:date="2025-02-10T13:37:00Z"/>
        </w:trPr>
        <w:tc>
          <w:tcPr>
            <w:tcW w:w="0" w:type="auto"/>
            <w:vMerge/>
            <w:tcBorders>
              <w:top w:val="single" w:sz="4" w:space="0" w:color="auto"/>
              <w:left w:val="single" w:sz="4" w:space="0" w:color="auto"/>
              <w:bottom w:val="single" w:sz="4" w:space="0" w:color="auto"/>
              <w:right w:val="single" w:sz="4" w:space="0" w:color="auto"/>
            </w:tcBorders>
            <w:vAlign w:val="center"/>
          </w:tcPr>
          <w:p w14:paraId="3126DB15" w14:textId="77777777" w:rsidR="00A16F84" w:rsidRDefault="00A16F84">
            <w:pPr>
              <w:spacing w:after="0"/>
              <w:rPr>
                <w:ins w:id="545" w:author="Pages, A.L.G. (Anthony)" w:date="2025-02-10T13:37:00Z"/>
                <w:noProof/>
                <w:lang w:eastAsia="zh-CN"/>
              </w:rPr>
            </w:pPr>
          </w:p>
        </w:tc>
        <w:tc>
          <w:tcPr>
            <w:tcW w:w="1888" w:type="dxa"/>
            <w:tcBorders>
              <w:top w:val="single" w:sz="4" w:space="0" w:color="auto"/>
              <w:left w:val="single" w:sz="4" w:space="0" w:color="auto"/>
              <w:bottom w:val="single" w:sz="4" w:space="0" w:color="auto"/>
              <w:right w:val="single" w:sz="4" w:space="0" w:color="auto"/>
            </w:tcBorders>
          </w:tcPr>
          <w:p w14:paraId="3AAF7704" w14:textId="619E5033" w:rsidR="00A16F84" w:rsidRDefault="00A16F84">
            <w:pPr>
              <w:rPr>
                <w:ins w:id="546" w:author="Pages, A.L.G. (Anthony)" w:date="2025-02-10T13:37:00Z"/>
                <w:noProof/>
                <w:lang w:eastAsia="en-GB"/>
              </w:rPr>
            </w:pPr>
            <w:ins w:id="547" w:author="Pages, A.L.G. (Anthony)" w:date="2025-02-10T13:37:00Z">
              <w:r>
                <w:rPr>
                  <w:noProof/>
                  <w:lang w:eastAsia="en-GB"/>
                </w:rPr>
                <w:t>Update</w:t>
              </w:r>
            </w:ins>
          </w:p>
        </w:tc>
        <w:tc>
          <w:tcPr>
            <w:tcW w:w="1819" w:type="dxa"/>
            <w:vMerge/>
            <w:tcBorders>
              <w:top w:val="single" w:sz="4" w:space="0" w:color="auto"/>
              <w:left w:val="single" w:sz="4" w:space="0" w:color="auto"/>
              <w:bottom w:val="single" w:sz="4" w:space="0" w:color="auto"/>
              <w:right w:val="single" w:sz="4" w:space="0" w:color="auto"/>
            </w:tcBorders>
            <w:vAlign w:val="center"/>
          </w:tcPr>
          <w:p w14:paraId="7875ABBE" w14:textId="77777777" w:rsidR="00A16F84" w:rsidRDefault="00A16F84">
            <w:pPr>
              <w:rPr>
                <w:ins w:id="548" w:author="Pages, A.L.G. (Anthony)" w:date="2025-02-10T13:37:00Z"/>
                <w:noProof/>
                <w:lang w:eastAsia="en-GB"/>
              </w:rPr>
            </w:pPr>
          </w:p>
        </w:tc>
        <w:tc>
          <w:tcPr>
            <w:tcW w:w="1648" w:type="dxa"/>
            <w:vMerge/>
            <w:tcBorders>
              <w:top w:val="single" w:sz="4" w:space="0" w:color="auto"/>
              <w:left w:val="single" w:sz="4" w:space="0" w:color="auto"/>
              <w:bottom w:val="single" w:sz="4" w:space="0" w:color="auto"/>
              <w:right w:val="single" w:sz="4" w:space="0" w:color="auto"/>
            </w:tcBorders>
            <w:vAlign w:val="center"/>
          </w:tcPr>
          <w:p w14:paraId="554A8950" w14:textId="77777777" w:rsidR="00A16F84" w:rsidRDefault="00A16F84">
            <w:pPr>
              <w:rPr>
                <w:ins w:id="549" w:author="Pages, A.L.G. (Anthony)" w:date="2025-02-10T13:37:00Z"/>
                <w:noProof/>
                <w:lang w:eastAsia="en-GB"/>
              </w:rPr>
            </w:pPr>
          </w:p>
        </w:tc>
      </w:tr>
      <w:tr w:rsidR="00A16F84" w14:paraId="62111069" w14:textId="77777777" w:rsidTr="00FD46A1">
        <w:trPr>
          <w:jc w:val="center"/>
          <w:ins w:id="550" w:author="Pages, A.L.G. (Anthony)" w:date="2025-02-10T13:36:00Z"/>
        </w:trPr>
        <w:tc>
          <w:tcPr>
            <w:tcW w:w="0" w:type="auto"/>
            <w:vMerge/>
            <w:tcBorders>
              <w:top w:val="single" w:sz="4" w:space="0" w:color="auto"/>
              <w:left w:val="single" w:sz="4" w:space="0" w:color="auto"/>
              <w:bottom w:val="single" w:sz="4" w:space="0" w:color="auto"/>
              <w:right w:val="single" w:sz="4" w:space="0" w:color="auto"/>
            </w:tcBorders>
            <w:vAlign w:val="center"/>
          </w:tcPr>
          <w:p w14:paraId="2596EB50" w14:textId="77777777" w:rsidR="00A16F84" w:rsidRDefault="00A16F84">
            <w:pPr>
              <w:spacing w:after="0"/>
              <w:rPr>
                <w:ins w:id="551" w:author="Pages, A.L.G. (Anthony)" w:date="2025-02-10T13:36:00Z"/>
                <w:noProof/>
                <w:lang w:eastAsia="zh-CN"/>
              </w:rPr>
            </w:pPr>
          </w:p>
        </w:tc>
        <w:tc>
          <w:tcPr>
            <w:tcW w:w="1888" w:type="dxa"/>
            <w:tcBorders>
              <w:top w:val="single" w:sz="4" w:space="0" w:color="auto"/>
              <w:left w:val="single" w:sz="4" w:space="0" w:color="auto"/>
              <w:bottom w:val="single" w:sz="4" w:space="0" w:color="auto"/>
              <w:right w:val="single" w:sz="4" w:space="0" w:color="auto"/>
            </w:tcBorders>
          </w:tcPr>
          <w:p w14:paraId="29CE1815" w14:textId="097B82DA" w:rsidR="00A16F84" w:rsidRDefault="00DC1A27">
            <w:pPr>
              <w:rPr>
                <w:ins w:id="552" w:author="Pages, A.L.G. (Anthony)" w:date="2025-02-10T13:36:00Z"/>
                <w:noProof/>
                <w:lang w:eastAsia="en-GB"/>
              </w:rPr>
            </w:pPr>
            <w:ins w:id="553" w:author="Pages, A.L.G. (Anthony)" w:date="2025-02-10T16:13:00Z">
              <w:r>
                <w:t>U</w:t>
              </w:r>
              <w:r w:rsidRPr="00DC1A27">
                <w:t>nsubscribe</w:t>
              </w:r>
            </w:ins>
          </w:p>
        </w:tc>
        <w:tc>
          <w:tcPr>
            <w:tcW w:w="1819" w:type="dxa"/>
            <w:vMerge/>
            <w:tcBorders>
              <w:top w:val="single" w:sz="4" w:space="0" w:color="auto"/>
              <w:left w:val="single" w:sz="4" w:space="0" w:color="auto"/>
              <w:bottom w:val="single" w:sz="4" w:space="0" w:color="auto"/>
              <w:right w:val="single" w:sz="4" w:space="0" w:color="auto"/>
            </w:tcBorders>
            <w:vAlign w:val="center"/>
          </w:tcPr>
          <w:p w14:paraId="627EA40F" w14:textId="77777777" w:rsidR="00A16F84" w:rsidRDefault="00A16F84">
            <w:pPr>
              <w:rPr>
                <w:ins w:id="554" w:author="Pages, A.L.G. (Anthony)" w:date="2025-02-10T13:36:00Z"/>
                <w:noProof/>
                <w:lang w:eastAsia="en-GB"/>
              </w:rPr>
            </w:pPr>
          </w:p>
        </w:tc>
        <w:tc>
          <w:tcPr>
            <w:tcW w:w="1648" w:type="dxa"/>
            <w:vMerge/>
            <w:tcBorders>
              <w:top w:val="single" w:sz="4" w:space="0" w:color="auto"/>
              <w:left w:val="single" w:sz="4" w:space="0" w:color="auto"/>
              <w:bottom w:val="single" w:sz="4" w:space="0" w:color="auto"/>
              <w:right w:val="single" w:sz="4" w:space="0" w:color="auto"/>
            </w:tcBorders>
            <w:vAlign w:val="center"/>
          </w:tcPr>
          <w:p w14:paraId="2F68C9C3" w14:textId="77777777" w:rsidR="00A16F84" w:rsidRDefault="00A16F84">
            <w:pPr>
              <w:rPr>
                <w:ins w:id="555" w:author="Pages, A.L.G. (Anthony)" w:date="2025-02-10T13:36:00Z"/>
                <w:noProof/>
                <w:lang w:eastAsia="en-GB"/>
              </w:rPr>
            </w:pPr>
          </w:p>
        </w:tc>
      </w:tr>
    </w:tbl>
    <w:p w14:paraId="2694F3A4" w14:textId="77777777" w:rsidR="00FD46A1" w:rsidRDefault="00FD46A1" w:rsidP="00FD46A1">
      <w:pPr>
        <w:rPr>
          <w:noProof/>
        </w:rPr>
      </w:pPr>
    </w:p>
    <w:p w14:paraId="3B53AAD4" w14:textId="77777777" w:rsidR="00FD46A1" w:rsidRDefault="00FD46A1" w:rsidP="00FD46A1">
      <w:pPr>
        <w:pStyle w:val="Heading4"/>
        <w:rPr>
          <w:rFonts w:eastAsia="SimSun"/>
          <w:noProof/>
        </w:rPr>
      </w:pPr>
      <w:bookmarkStart w:id="556" w:name="_Toc187433470"/>
      <w:r>
        <w:rPr>
          <w:rFonts w:eastAsia="SimSun"/>
          <w:noProof/>
        </w:rPr>
        <w:t>9.2.8.2</w:t>
      </w:r>
      <w:r>
        <w:rPr>
          <w:rFonts w:eastAsia="SimSun"/>
          <w:noProof/>
        </w:rPr>
        <w:tab/>
        <w:t>Aimles_</w:t>
      </w:r>
      <w:r>
        <w:rPr>
          <w:noProof/>
        </w:rPr>
        <w:t>ClientSelection</w:t>
      </w:r>
      <w:r>
        <w:rPr>
          <w:rFonts w:eastAsia="SimSun"/>
          <w:noProof/>
        </w:rPr>
        <w:t>_subscribe operation</w:t>
      </w:r>
      <w:bookmarkEnd w:id="556"/>
    </w:p>
    <w:p w14:paraId="13CD4F1A" w14:textId="77777777" w:rsidR="00FD46A1" w:rsidRDefault="00FD46A1" w:rsidP="00FD46A1">
      <w:pPr>
        <w:rPr>
          <w:rFonts w:eastAsia="SimSun"/>
          <w:noProof/>
        </w:rPr>
      </w:pPr>
      <w:r>
        <w:rPr>
          <w:b/>
          <w:noProof/>
        </w:rPr>
        <w:t>API operation name:</w:t>
      </w:r>
      <w:r>
        <w:rPr>
          <w:noProof/>
        </w:rPr>
        <w:t xml:space="preserve"> Aimles_ClientSelection_subscribe</w:t>
      </w:r>
    </w:p>
    <w:p w14:paraId="466041E1" w14:textId="77777777" w:rsidR="00FD46A1" w:rsidRDefault="00FD46A1" w:rsidP="00FD46A1">
      <w:pPr>
        <w:rPr>
          <w:noProof/>
        </w:rPr>
      </w:pPr>
      <w:r>
        <w:rPr>
          <w:b/>
          <w:noProof/>
        </w:rPr>
        <w:t>Description:</w:t>
      </w:r>
      <w:r>
        <w:rPr>
          <w:noProof/>
        </w:rPr>
        <w:t xml:space="preserve"> The consumer subscribes for monitoring and selection of AIMLE clients for AI/ML operations.</w:t>
      </w:r>
    </w:p>
    <w:p w14:paraId="75CC3FBC" w14:textId="6E941D1E" w:rsidR="00FD46A1" w:rsidRDefault="00FD46A1" w:rsidP="00FD46A1">
      <w:pPr>
        <w:rPr>
          <w:noProof/>
        </w:rPr>
      </w:pPr>
      <w:r>
        <w:rPr>
          <w:b/>
          <w:noProof/>
        </w:rPr>
        <w:t>Inputs:</w:t>
      </w:r>
      <w:r>
        <w:rPr>
          <w:noProof/>
        </w:rPr>
        <w:t xml:space="preserve"> See clause 8.13.3.</w:t>
      </w:r>
      <w:ins w:id="557" w:author="Pages, A.L.G. (Anthony)" w:date="2025-02-10T16:17:00Z">
        <w:r w:rsidR="00A25989">
          <w:rPr>
            <w:noProof/>
          </w:rPr>
          <w:t>2</w:t>
        </w:r>
      </w:ins>
      <w:del w:id="558" w:author="Pages, A.L.G. (Anthony)" w:date="2025-02-10T16:17:00Z">
        <w:r>
          <w:rPr>
            <w:noProof/>
          </w:rPr>
          <w:delText>1</w:delText>
        </w:r>
      </w:del>
      <w:r>
        <w:rPr>
          <w:noProof/>
        </w:rPr>
        <w:t>.</w:t>
      </w:r>
    </w:p>
    <w:p w14:paraId="37B5F7D3" w14:textId="69405334" w:rsidR="00FD46A1" w:rsidRDefault="00FD46A1" w:rsidP="00FD46A1">
      <w:pPr>
        <w:rPr>
          <w:noProof/>
        </w:rPr>
      </w:pPr>
      <w:r>
        <w:rPr>
          <w:b/>
          <w:noProof/>
        </w:rPr>
        <w:t>Outputs:</w:t>
      </w:r>
      <w:r>
        <w:rPr>
          <w:noProof/>
        </w:rPr>
        <w:t xml:space="preserve"> See clause 8.13.3.</w:t>
      </w:r>
      <w:ins w:id="559" w:author="Pages, A.L.G. (Anthony)" w:date="2025-02-10T16:17:00Z">
        <w:r w:rsidR="00A25989">
          <w:rPr>
            <w:noProof/>
          </w:rPr>
          <w:t>3</w:t>
        </w:r>
      </w:ins>
      <w:del w:id="560" w:author="Pages, A.L.G. (Anthony)" w:date="2025-02-10T16:17:00Z">
        <w:r>
          <w:rPr>
            <w:noProof/>
          </w:rPr>
          <w:delText>2</w:delText>
        </w:r>
      </w:del>
      <w:r>
        <w:rPr>
          <w:i/>
          <w:noProof/>
        </w:rPr>
        <w:t>.</w:t>
      </w:r>
    </w:p>
    <w:p w14:paraId="5AF11C1D" w14:textId="3D5FDEE1" w:rsidR="00FD46A1" w:rsidRDefault="00FD46A1" w:rsidP="00FD46A1">
      <w:pPr>
        <w:rPr>
          <w:noProof/>
        </w:rPr>
      </w:pPr>
      <w:r>
        <w:rPr>
          <w:noProof/>
        </w:rPr>
        <w:t>See clause 8.13.2</w:t>
      </w:r>
      <w:ins w:id="561" w:author="Pages, A.L.G. (Anthony)" w:date="2025-02-10T14:31:00Z">
        <w:r w:rsidR="00B97D82">
          <w:rPr>
            <w:noProof/>
          </w:rPr>
          <w:t>.</w:t>
        </w:r>
      </w:ins>
      <w:ins w:id="562" w:author="Pages, A.L.G. (Anthony)" w:date="2025-02-10T16:17:00Z">
        <w:r w:rsidR="007F6978">
          <w:rPr>
            <w:noProof/>
          </w:rPr>
          <w:t>2</w:t>
        </w:r>
      </w:ins>
      <w:r>
        <w:rPr>
          <w:noProof/>
        </w:rPr>
        <w:t xml:space="preserve"> for details of usage of this operation.</w:t>
      </w:r>
    </w:p>
    <w:p w14:paraId="6ED062CB" w14:textId="77777777" w:rsidR="00FD46A1" w:rsidRDefault="00FD46A1" w:rsidP="00FD46A1">
      <w:pPr>
        <w:pStyle w:val="Heading4"/>
        <w:rPr>
          <w:rFonts w:eastAsia="SimSun"/>
          <w:noProof/>
        </w:rPr>
      </w:pPr>
      <w:bookmarkStart w:id="563" w:name="_Toc187433471"/>
      <w:r>
        <w:rPr>
          <w:rFonts w:eastAsia="SimSun"/>
          <w:noProof/>
        </w:rPr>
        <w:t>9.2.8.3</w:t>
      </w:r>
      <w:r>
        <w:rPr>
          <w:rFonts w:eastAsia="SimSun"/>
          <w:noProof/>
        </w:rPr>
        <w:tab/>
        <w:t>Aimles_</w:t>
      </w:r>
      <w:r>
        <w:rPr>
          <w:noProof/>
        </w:rPr>
        <w:t>ClientSelection</w:t>
      </w:r>
      <w:r>
        <w:rPr>
          <w:rFonts w:eastAsia="SimSun"/>
          <w:noProof/>
        </w:rPr>
        <w:t>_notify operation</w:t>
      </w:r>
      <w:bookmarkEnd w:id="563"/>
    </w:p>
    <w:p w14:paraId="4B6AF2EB" w14:textId="77777777" w:rsidR="00FD46A1" w:rsidRDefault="00FD46A1" w:rsidP="00FD46A1">
      <w:pPr>
        <w:rPr>
          <w:rFonts w:eastAsia="SimSun"/>
          <w:noProof/>
        </w:rPr>
      </w:pPr>
      <w:r>
        <w:rPr>
          <w:b/>
          <w:noProof/>
        </w:rPr>
        <w:t>API operation name:</w:t>
      </w:r>
      <w:r>
        <w:rPr>
          <w:noProof/>
        </w:rPr>
        <w:t xml:space="preserve"> Aimles_ClientSelection_notify</w:t>
      </w:r>
    </w:p>
    <w:p w14:paraId="60F5EDDF" w14:textId="77777777" w:rsidR="00FD46A1" w:rsidRDefault="00FD46A1" w:rsidP="00FD46A1">
      <w:pPr>
        <w:rPr>
          <w:noProof/>
        </w:rPr>
      </w:pPr>
      <w:r>
        <w:rPr>
          <w:b/>
          <w:noProof/>
        </w:rPr>
        <w:t>Description:</w:t>
      </w:r>
      <w:r>
        <w:rPr>
          <w:noProof/>
        </w:rPr>
        <w:t xml:space="preserve"> The consumer is notified of selected AIMLE client status update events.</w:t>
      </w:r>
    </w:p>
    <w:p w14:paraId="55B36F4F" w14:textId="7B96ADA0" w:rsidR="00FD46A1" w:rsidRDefault="00FD46A1" w:rsidP="00FD46A1">
      <w:pPr>
        <w:rPr>
          <w:noProof/>
        </w:rPr>
      </w:pPr>
      <w:r>
        <w:rPr>
          <w:b/>
          <w:noProof/>
        </w:rPr>
        <w:t>Inputs:</w:t>
      </w:r>
      <w:r>
        <w:rPr>
          <w:noProof/>
        </w:rPr>
        <w:t xml:space="preserve"> See clause 8.13.3.</w:t>
      </w:r>
      <w:ins w:id="564" w:author="Pages, A.L.G. (Anthony)" w:date="2025-02-10T16:18:00Z">
        <w:r w:rsidR="00D472FF">
          <w:rPr>
            <w:noProof/>
          </w:rPr>
          <w:t>4</w:t>
        </w:r>
      </w:ins>
      <w:del w:id="565" w:author="Pages, A.L.G. (Anthony)" w:date="2025-02-10T16:18:00Z">
        <w:r>
          <w:rPr>
            <w:noProof/>
          </w:rPr>
          <w:delText>3</w:delText>
        </w:r>
      </w:del>
      <w:r>
        <w:rPr>
          <w:noProof/>
        </w:rPr>
        <w:t>.</w:t>
      </w:r>
    </w:p>
    <w:p w14:paraId="5FC207BC" w14:textId="77777777" w:rsidR="00FD46A1" w:rsidRDefault="00FD46A1" w:rsidP="00FD46A1">
      <w:pPr>
        <w:rPr>
          <w:noProof/>
        </w:rPr>
      </w:pPr>
      <w:r>
        <w:rPr>
          <w:b/>
          <w:noProof/>
        </w:rPr>
        <w:t>Outputs:</w:t>
      </w:r>
      <w:r>
        <w:rPr>
          <w:noProof/>
        </w:rPr>
        <w:t xml:space="preserve"> None</w:t>
      </w:r>
      <w:r>
        <w:rPr>
          <w:i/>
          <w:noProof/>
        </w:rPr>
        <w:t>.</w:t>
      </w:r>
    </w:p>
    <w:p w14:paraId="31AF8F90" w14:textId="3BE1425E" w:rsidR="00FD46A1" w:rsidRDefault="00FD46A1" w:rsidP="00FD46A1">
      <w:pPr>
        <w:rPr>
          <w:noProof/>
        </w:rPr>
      </w:pPr>
      <w:r>
        <w:rPr>
          <w:noProof/>
        </w:rPr>
        <w:t>See clause 8.13.2</w:t>
      </w:r>
      <w:ins w:id="566" w:author="Pages, A.L.G. (Anthony)" w:date="2025-02-10T14:31:00Z">
        <w:r w:rsidR="00B97D82">
          <w:rPr>
            <w:noProof/>
          </w:rPr>
          <w:t>.</w:t>
        </w:r>
      </w:ins>
      <w:ins w:id="567" w:author="Pages, A.L.G. (Anthony)" w:date="2025-02-10T16:18:00Z">
        <w:r w:rsidR="00EC03BA">
          <w:rPr>
            <w:noProof/>
          </w:rPr>
          <w:t>3</w:t>
        </w:r>
      </w:ins>
      <w:r>
        <w:rPr>
          <w:noProof/>
        </w:rPr>
        <w:t xml:space="preserve"> for details of usage of this operation.</w:t>
      </w:r>
    </w:p>
    <w:p w14:paraId="27A2056B" w14:textId="1AFC138B" w:rsidR="009A578E" w:rsidRDefault="009A578E" w:rsidP="009A578E">
      <w:pPr>
        <w:pStyle w:val="Heading4"/>
        <w:rPr>
          <w:ins w:id="568" w:author="Pages, A.L.G. (Anthony)" w:date="2025-02-10T13:38:00Z"/>
          <w:rFonts w:eastAsia="SimSun"/>
          <w:noProof/>
        </w:rPr>
      </w:pPr>
      <w:ins w:id="569" w:author="Pages, A.L.G. (Anthony)" w:date="2025-02-10T13:38:00Z">
        <w:r>
          <w:rPr>
            <w:rFonts w:eastAsia="SimSun"/>
            <w:noProof/>
          </w:rPr>
          <w:t>9.2.8.</w:t>
        </w:r>
      </w:ins>
      <w:ins w:id="570" w:author="Pages, A.L.G. (Anthony)" w:date="2025-02-10T13:42:00Z">
        <w:r w:rsidR="00883AD9">
          <w:rPr>
            <w:rFonts w:eastAsia="SimSun"/>
            <w:noProof/>
          </w:rPr>
          <w:t>x</w:t>
        </w:r>
      </w:ins>
      <w:ins w:id="571" w:author="Pages, A.L.G. (Anthony)" w:date="2025-02-10T13:38:00Z">
        <w:r>
          <w:rPr>
            <w:rFonts w:eastAsia="SimSun"/>
            <w:noProof/>
          </w:rPr>
          <w:tab/>
          <w:t>Aimles_</w:t>
        </w:r>
        <w:r>
          <w:rPr>
            <w:noProof/>
          </w:rPr>
          <w:t>ClientSelection</w:t>
        </w:r>
        <w:r>
          <w:rPr>
            <w:rFonts w:eastAsia="SimSun"/>
            <w:noProof/>
          </w:rPr>
          <w:t>_update operation</w:t>
        </w:r>
      </w:ins>
    </w:p>
    <w:p w14:paraId="0DB6B1B1" w14:textId="02BB5C57" w:rsidR="009A578E" w:rsidRDefault="009A578E" w:rsidP="009A578E">
      <w:pPr>
        <w:rPr>
          <w:ins w:id="572" w:author="Pages, A.L.G. (Anthony)" w:date="2025-02-10T13:38:00Z"/>
          <w:rFonts w:eastAsia="SimSun"/>
          <w:noProof/>
        </w:rPr>
      </w:pPr>
      <w:ins w:id="573" w:author="Pages, A.L.G. (Anthony)" w:date="2025-02-10T13:38:00Z">
        <w:r>
          <w:rPr>
            <w:b/>
            <w:noProof/>
          </w:rPr>
          <w:t>API operation name:</w:t>
        </w:r>
        <w:r>
          <w:rPr>
            <w:noProof/>
          </w:rPr>
          <w:t xml:space="preserve"> Aimles_ClientSelection_update</w:t>
        </w:r>
      </w:ins>
    </w:p>
    <w:p w14:paraId="34CB8248" w14:textId="7AD73084" w:rsidR="009A578E" w:rsidRDefault="009A578E" w:rsidP="009A578E">
      <w:pPr>
        <w:rPr>
          <w:ins w:id="574" w:author="Pages, A.L.G. (Anthony)" w:date="2025-02-10T13:38:00Z"/>
          <w:noProof/>
        </w:rPr>
      </w:pPr>
      <w:ins w:id="575" w:author="Pages, A.L.G. (Anthony)" w:date="2025-02-10T13:38:00Z">
        <w:r>
          <w:rPr>
            <w:b/>
            <w:noProof/>
          </w:rPr>
          <w:t>Description:</w:t>
        </w:r>
        <w:r>
          <w:rPr>
            <w:noProof/>
          </w:rPr>
          <w:t xml:space="preserve"> The consumer </w:t>
        </w:r>
      </w:ins>
      <w:ins w:id="576" w:author="Pages, A.L.G. (Anthony)" w:date="2025-02-10T13:39:00Z">
        <w:r>
          <w:rPr>
            <w:noProof/>
          </w:rPr>
          <w:t>updates</w:t>
        </w:r>
      </w:ins>
      <w:ins w:id="577" w:author="Pages, A.L.G. (Anthony)" w:date="2025-02-10T13:38:00Z">
        <w:r>
          <w:rPr>
            <w:noProof/>
          </w:rPr>
          <w:t xml:space="preserve"> select</w:t>
        </w:r>
      </w:ins>
      <w:ins w:id="578" w:author="Pages, A.L.G. (Anthony)" w:date="2025-02-10T13:41:00Z">
        <w:r w:rsidR="00EF1538">
          <w:rPr>
            <w:noProof/>
          </w:rPr>
          <w:t>ion of</w:t>
        </w:r>
      </w:ins>
      <w:ins w:id="579" w:author="Pages, A.L.G. (Anthony)" w:date="2025-02-10T13:38:00Z">
        <w:r>
          <w:rPr>
            <w:noProof/>
          </w:rPr>
          <w:t xml:space="preserve"> AIMLE </w:t>
        </w:r>
      </w:ins>
      <w:ins w:id="580" w:author="Pages, A.L.G. (Anthony)" w:date="2025-02-10T13:41:00Z">
        <w:r w:rsidR="00EF1538">
          <w:rPr>
            <w:noProof/>
          </w:rPr>
          <w:t>clients for AI/ML operations</w:t>
        </w:r>
      </w:ins>
      <w:ins w:id="581" w:author="Pages, A.L.G. (Anthony)" w:date="2025-02-10T13:38:00Z">
        <w:r>
          <w:rPr>
            <w:noProof/>
          </w:rPr>
          <w:t>.</w:t>
        </w:r>
      </w:ins>
    </w:p>
    <w:p w14:paraId="7E51D9B9" w14:textId="32A1211B" w:rsidR="009A578E" w:rsidRDefault="009A578E" w:rsidP="009A578E">
      <w:pPr>
        <w:rPr>
          <w:ins w:id="582" w:author="Pages, A.L.G. (Anthony)" w:date="2025-02-10T13:38:00Z"/>
          <w:noProof/>
        </w:rPr>
      </w:pPr>
      <w:ins w:id="583" w:author="Pages, A.L.G. (Anthony)" w:date="2025-02-10T13:38:00Z">
        <w:r>
          <w:rPr>
            <w:b/>
            <w:noProof/>
          </w:rPr>
          <w:t>Inputs:</w:t>
        </w:r>
        <w:r>
          <w:rPr>
            <w:noProof/>
          </w:rPr>
          <w:t xml:space="preserve"> See clause 8.13.3.</w:t>
        </w:r>
      </w:ins>
      <w:ins w:id="584" w:author="Pages, A.L.G. (Anthony)" w:date="2025-02-10T13:40:00Z">
        <w:r w:rsidR="00320E6C">
          <w:rPr>
            <w:noProof/>
          </w:rPr>
          <w:t>w</w:t>
        </w:r>
      </w:ins>
      <w:ins w:id="585" w:author="Pages, A.L.G. (Anthony)" w:date="2025-02-10T13:38:00Z">
        <w:r>
          <w:rPr>
            <w:noProof/>
          </w:rPr>
          <w:t>.</w:t>
        </w:r>
      </w:ins>
    </w:p>
    <w:p w14:paraId="251A78AF" w14:textId="417758D9" w:rsidR="009A578E" w:rsidRDefault="009A578E" w:rsidP="009A578E">
      <w:pPr>
        <w:rPr>
          <w:ins w:id="586" w:author="Pages, A.L.G. (Anthony)" w:date="2025-02-10T13:38:00Z"/>
          <w:noProof/>
        </w:rPr>
      </w:pPr>
      <w:ins w:id="587" w:author="Pages, A.L.G. (Anthony)" w:date="2025-02-10T13:38:00Z">
        <w:r>
          <w:rPr>
            <w:b/>
            <w:noProof/>
          </w:rPr>
          <w:t>Outputs:</w:t>
        </w:r>
        <w:r>
          <w:rPr>
            <w:noProof/>
          </w:rPr>
          <w:t xml:space="preserve"> </w:t>
        </w:r>
      </w:ins>
      <w:ins w:id="588" w:author="Pages, A.L.G. (Anthony)" w:date="2025-02-10T13:40:00Z">
        <w:r w:rsidR="00320E6C">
          <w:rPr>
            <w:noProof/>
          </w:rPr>
          <w:t>See clause 8.13.3.</w:t>
        </w:r>
        <w:r w:rsidR="004B20E2">
          <w:rPr>
            <w:noProof/>
          </w:rPr>
          <w:t>x</w:t>
        </w:r>
      </w:ins>
      <w:ins w:id="589" w:author="Pages, A.L.G. (Anthony)" w:date="2025-02-10T13:38:00Z">
        <w:r>
          <w:rPr>
            <w:i/>
            <w:noProof/>
          </w:rPr>
          <w:t>.</w:t>
        </w:r>
      </w:ins>
    </w:p>
    <w:p w14:paraId="03948966" w14:textId="40A11C44" w:rsidR="009A578E" w:rsidRDefault="009A578E" w:rsidP="009A578E">
      <w:pPr>
        <w:rPr>
          <w:ins w:id="590" w:author="Pages, A.L.G. (Anthony)" w:date="2025-02-10T13:38:00Z"/>
          <w:noProof/>
        </w:rPr>
      </w:pPr>
      <w:ins w:id="591" w:author="Pages, A.L.G. (Anthony)" w:date="2025-02-10T13:38:00Z">
        <w:r>
          <w:rPr>
            <w:noProof/>
          </w:rPr>
          <w:t>See clause 8.13.2</w:t>
        </w:r>
      </w:ins>
      <w:ins w:id="592" w:author="Pages, A.L.G. (Anthony)" w:date="2025-02-10T14:31:00Z">
        <w:r w:rsidR="00344A05">
          <w:rPr>
            <w:noProof/>
          </w:rPr>
          <w:t>.x</w:t>
        </w:r>
      </w:ins>
      <w:ins w:id="593" w:author="Pages, A.L.G. (Anthony)" w:date="2025-02-10T13:38:00Z">
        <w:r>
          <w:rPr>
            <w:noProof/>
          </w:rPr>
          <w:t xml:space="preserve"> for details of usage of this operation.</w:t>
        </w:r>
      </w:ins>
    </w:p>
    <w:p w14:paraId="6DDEAF10" w14:textId="71BA77DE" w:rsidR="009A578E" w:rsidRDefault="009A578E" w:rsidP="009A578E">
      <w:pPr>
        <w:pStyle w:val="Heading4"/>
        <w:rPr>
          <w:ins w:id="594" w:author="Pages, A.L.G. (Anthony)" w:date="2025-02-10T13:38:00Z"/>
          <w:rFonts w:eastAsia="SimSun"/>
          <w:noProof/>
        </w:rPr>
      </w:pPr>
      <w:ins w:id="595" w:author="Pages, A.L.G. (Anthony)" w:date="2025-02-10T13:38:00Z">
        <w:r>
          <w:rPr>
            <w:rFonts w:eastAsia="SimSun"/>
            <w:noProof/>
          </w:rPr>
          <w:lastRenderedPageBreak/>
          <w:t>9.2.8.</w:t>
        </w:r>
      </w:ins>
      <w:ins w:id="596" w:author="Pages, A.L.G. (Anthony)" w:date="2025-02-10T13:42:00Z">
        <w:r w:rsidR="00883AD9">
          <w:rPr>
            <w:rFonts w:eastAsia="SimSun"/>
            <w:noProof/>
          </w:rPr>
          <w:t>y</w:t>
        </w:r>
      </w:ins>
      <w:ins w:id="597" w:author="Pages, A.L.G. (Anthony)" w:date="2025-02-10T13:38:00Z">
        <w:r>
          <w:rPr>
            <w:rFonts w:eastAsia="SimSun"/>
            <w:noProof/>
          </w:rPr>
          <w:tab/>
          <w:t>Aimles_</w:t>
        </w:r>
        <w:r>
          <w:rPr>
            <w:noProof/>
          </w:rPr>
          <w:t>ClientSelection</w:t>
        </w:r>
        <w:r>
          <w:rPr>
            <w:rFonts w:eastAsia="SimSun"/>
          </w:rPr>
          <w:t>_</w:t>
        </w:r>
      </w:ins>
      <w:ins w:id="598" w:author="Pages, A.L.G. (Anthony)" w:date="2025-02-10T16:14:00Z">
        <w:r w:rsidR="00DC1A27" w:rsidRPr="00172B90">
          <w:t>unsubscribe</w:t>
        </w:r>
      </w:ins>
      <w:ins w:id="599" w:author="Pages, A.L.G. (Anthony)" w:date="2025-02-10T13:38:00Z">
        <w:r>
          <w:rPr>
            <w:rFonts w:eastAsia="SimSun"/>
            <w:noProof/>
          </w:rPr>
          <w:t xml:space="preserve"> operation</w:t>
        </w:r>
      </w:ins>
    </w:p>
    <w:p w14:paraId="12EEF57F" w14:textId="2A9332B3" w:rsidR="009A578E" w:rsidRDefault="009A578E" w:rsidP="009A578E">
      <w:pPr>
        <w:rPr>
          <w:ins w:id="600" w:author="Pages, A.L.G. (Anthony)" w:date="2025-02-10T13:38:00Z"/>
          <w:rFonts w:eastAsia="SimSun"/>
          <w:noProof/>
        </w:rPr>
      </w:pPr>
      <w:ins w:id="601" w:author="Pages, A.L.G. (Anthony)" w:date="2025-02-10T13:38:00Z">
        <w:r>
          <w:rPr>
            <w:b/>
            <w:noProof/>
          </w:rPr>
          <w:t>API operation name:</w:t>
        </w:r>
        <w:r>
          <w:rPr>
            <w:noProof/>
          </w:rPr>
          <w:t xml:space="preserve"> Aimles_ClientSelection_</w:t>
        </w:r>
      </w:ins>
      <w:ins w:id="602" w:author="Pages, A.L.G. (Anthony)" w:date="2025-02-10T16:14:00Z">
        <w:r w:rsidR="00E81BE1" w:rsidRPr="00E81BE1">
          <w:t xml:space="preserve"> </w:t>
        </w:r>
        <w:r w:rsidR="00E81BE1" w:rsidRPr="00172B90">
          <w:t>unsubscribe</w:t>
        </w:r>
      </w:ins>
    </w:p>
    <w:p w14:paraId="744CC633" w14:textId="3AFBF180" w:rsidR="009A578E" w:rsidRDefault="009A578E" w:rsidP="009A578E">
      <w:pPr>
        <w:rPr>
          <w:ins w:id="603" w:author="Pages, A.L.G. (Anthony)" w:date="2025-02-10T13:38:00Z"/>
          <w:noProof/>
        </w:rPr>
      </w:pPr>
      <w:ins w:id="604" w:author="Pages, A.L.G. (Anthony)" w:date="2025-02-10T13:38:00Z">
        <w:r>
          <w:rPr>
            <w:b/>
            <w:noProof/>
          </w:rPr>
          <w:t>Description:</w:t>
        </w:r>
        <w:r>
          <w:rPr>
            <w:noProof/>
          </w:rPr>
          <w:t xml:space="preserve"> The consumer </w:t>
        </w:r>
      </w:ins>
      <w:ins w:id="605" w:author="Pages, A.L.G. (Anthony)" w:date="2025-02-10T16:14:00Z">
        <w:r w:rsidR="00E81BE1" w:rsidRPr="00172B90">
          <w:t>unsubscribe</w:t>
        </w:r>
        <w:r w:rsidR="00E81BE1">
          <w:t>s</w:t>
        </w:r>
      </w:ins>
      <w:ins w:id="606" w:author="Pages, A.L.G. (Anthony)" w:date="2025-02-10T13:41:00Z">
        <w:r w:rsidR="00223380">
          <w:rPr>
            <w:noProof/>
          </w:rPr>
          <w:t xml:space="preserve"> </w:t>
        </w:r>
      </w:ins>
      <w:ins w:id="607" w:author="Pages, A.L.G. (Anthony)" w:date="2025-02-10T13:38:00Z">
        <w:r>
          <w:rPr>
            <w:noProof/>
          </w:rPr>
          <w:t xml:space="preserve">of selected AIMLE </w:t>
        </w:r>
      </w:ins>
      <w:ins w:id="608" w:author="Pages, A.L.G. (Anthony)" w:date="2025-02-10T13:42:00Z">
        <w:r w:rsidR="00EF1538">
          <w:rPr>
            <w:noProof/>
          </w:rPr>
          <w:t>clients for AI/ML operations</w:t>
        </w:r>
      </w:ins>
      <w:ins w:id="609" w:author="Pages, A.L.G. (Anthony)" w:date="2025-02-10T13:38:00Z">
        <w:r>
          <w:rPr>
            <w:noProof/>
          </w:rPr>
          <w:t>.</w:t>
        </w:r>
      </w:ins>
    </w:p>
    <w:p w14:paraId="405C9427" w14:textId="43FC964F" w:rsidR="009A578E" w:rsidRDefault="009A578E" w:rsidP="009A578E">
      <w:pPr>
        <w:rPr>
          <w:ins w:id="610" w:author="Pages, A.L.G. (Anthony)" w:date="2025-02-10T13:38:00Z"/>
          <w:noProof/>
        </w:rPr>
      </w:pPr>
      <w:ins w:id="611" w:author="Pages, A.L.G. (Anthony)" w:date="2025-02-10T13:38:00Z">
        <w:r>
          <w:rPr>
            <w:b/>
            <w:noProof/>
          </w:rPr>
          <w:t>Inputs:</w:t>
        </w:r>
        <w:r>
          <w:rPr>
            <w:noProof/>
          </w:rPr>
          <w:t xml:space="preserve"> See clause 8.13.3.</w:t>
        </w:r>
      </w:ins>
      <w:ins w:id="612" w:author="Pages, A.L.G. (Anthony)" w:date="2025-02-10T13:40:00Z">
        <w:r w:rsidR="00223380">
          <w:rPr>
            <w:noProof/>
          </w:rPr>
          <w:t>y</w:t>
        </w:r>
      </w:ins>
      <w:ins w:id="613" w:author="Pages, A.L.G. (Anthony)" w:date="2025-02-10T13:38:00Z">
        <w:r>
          <w:rPr>
            <w:noProof/>
          </w:rPr>
          <w:t>.</w:t>
        </w:r>
      </w:ins>
    </w:p>
    <w:p w14:paraId="3AAC7F4C" w14:textId="3F57B6D2" w:rsidR="009A578E" w:rsidRDefault="009A578E" w:rsidP="009A578E">
      <w:pPr>
        <w:rPr>
          <w:ins w:id="614" w:author="Pages, A.L.G. (Anthony)" w:date="2025-02-10T13:38:00Z"/>
          <w:noProof/>
        </w:rPr>
      </w:pPr>
      <w:ins w:id="615" w:author="Pages, A.L.G. (Anthony)" w:date="2025-02-10T13:38:00Z">
        <w:r>
          <w:rPr>
            <w:b/>
            <w:noProof/>
          </w:rPr>
          <w:t>Outputs:</w:t>
        </w:r>
        <w:r>
          <w:rPr>
            <w:noProof/>
          </w:rPr>
          <w:t xml:space="preserve"> </w:t>
        </w:r>
      </w:ins>
      <w:ins w:id="616" w:author="Pages, A.L.G. (Anthony)" w:date="2025-02-10T13:40:00Z">
        <w:r w:rsidR="004B20E2">
          <w:rPr>
            <w:noProof/>
          </w:rPr>
          <w:t>See clause 8.13.3.</w:t>
        </w:r>
        <w:r w:rsidR="00223380">
          <w:rPr>
            <w:noProof/>
          </w:rPr>
          <w:t>z</w:t>
        </w:r>
        <w:r w:rsidR="004B20E2">
          <w:rPr>
            <w:noProof/>
          </w:rPr>
          <w:t>.</w:t>
        </w:r>
      </w:ins>
    </w:p>
    <w:p w14:paraId="5572691C" w14:textId="672CE4E0" w:rsidR="0047267C" w:rsidRPr="00E15E84" w:rsidRDefault="009A578E" w:rsidP="00E15E84">
      <w:pPr>
        <w:rPr>
          <w:del w:id="617" w:author="Pages, A.L.G. (Anthony)" w:date="2025-02-10T16:20:00Z"/>
        </w:rPr>
      </w:pPr>
      <w:ins w:id="618" w:author="Pages, A.L.G. (Anthony)" w:date="2025-02-10T13:38:00Z">
        <w:r>
          <w:rPr>
            <w:noProof/>
          </w:rPr>
          <w:t>See clause 8.13.2</w:t>
        </w:r>
      </w:ins>
      <w:ins w:id="619" w:author="Pages, A.L.G. (Anthony)" w:date="2025-02-10T14:31:00Z">
        <w:r w:rsidR="00344A05">
          <w:rPr>
            <w:noProof/>
          </w:rPr>
          <w:t>.y</w:t>
        </w:r>
      </w:ins>
      <w:ins w:id="620" w:author="Pages, A.L.G. (Anthony)" w:date="2025-02-10T13:38:00Z">
        <w:r>
          <w:rPr>
            <w:noProof/>
          </w:rPr>
          <w:t xml:space="preserve"> for details of usage of this operation.</w:t>
        </w:r>
      </w:ins>
    </w:p>
    <w:p w14:paraId="55575C3D" w14:textId="77777777" w:rsidR="00ED5868" w:rsidRPr="00172B90" w:rsidRDefault="00ED5868" w:rsidP="004D120B">
      <w:pPr>
        <w:tabs>
          <w:tab w:val="left" w:pos="7440"/>
        </w:tabs>
        <w:rPr>
          <w:b/>
          <w:bCs/>
          <w:noProof/>
        </w:rPr>
      </w:pPr>
    </w:p>
    <w:p w14:paraId="584D4220" w14:textId="77777777" w:rsidR="00ED5868" w:rsidRPr="00172B90" w:rsidRDefault="00ED5868" w:rsidP="00ED586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172B90">
        <w:rPr>
          <w:rFonts w:ascii="Arial" w:hAnsi="Arial" w:cs="Arial"/>
          <w:noProof/>
          <w:color w:val="0000FF"/>
          <w:sz w:val="28"/>
          <w:szCs w:val="28"/>
        </w:rPr>
        <w:t>* * * End of Changes * * * *</w:t>
      </w:r>
    </w:p>
    <w:p w14:paraId="4ABD3955" w14:textId="77777777" w:rsidR="00ED5868" w:rsidRPr="00172B90" w:rsidRDefault="00ED5868" w:rsidP="004D120B">
      <w:pPr>
        <w:tabs>
          <w:tab w:val="left" w:pos="7440"/>
        </w:tabs>
        <w:rPr>
          <w:b/>
          <w:bCs/>
          <w:noProof/>
        </w:rPr>
      </w:pPr>
    </w:p>
    <w:sectPr w:rsidR="00ED5868" w:rsidRPr="00172B90"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9B17F7" w14:textId="77777777" w:rsidR="006929EE" w:rsidRDefault="006929EE">
      <w:r>
        <w:separator/>
      </w:r>
    </w:p>
  </w:endnote>
  <w:endnote w:type="continuationSeparator" w:id="0">
    <w:p w14:paraId="34A5F808" w14:textId="77777777" w:rsidR="006929EE" w:rsidRDefault="006929EE">
      <w:r>
        <w:continuationSeparator/>
      </w:r>
    </w:p>
  </w:endnote>
  <w:endnote w:type="continuationNotice" w:id="1">
    <w:p w14:paraId="6BC12190" w14:textId="77777777" w:rsidR="006929EE" w:rsidRDefault="006929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8CDBB5" w14:textId="77777777" w:rsidR="006929EE" w:rsidRDefault="006929EE">
      <w:r>
        <w:separator/>
      </w:r>
    </w:p>
  </w:footnote>
  <w:footnote w:type="continuationSeparator" w:id="0">
    <w:p w14:paraId="64309204" w14:textId="77777777" w:rsidR="006929EE" w:rsidRDefault="006929EE">
      <w:r>
        <w:continuationSeparator/>
      </w:r>
    </w:p>
  </w:footnote>
  <w:footnote w:type="continuationNotice" w:id="1">
    <w:p w14:paraId="659FADE3" w14:textId="77777777" w:rsidR="006929EE" w:rsidRDefault="006929E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ges, A.L.G. (Anthony)">
    <w15:presenceInfo w15:providerId="AD" w15:userId="S::anthony.pages@tno.nl::e5b6b7bd-6d98-464e-9bc2-b26f2d82dc75"/>
  </w15:person>
  <w15:person w15:author="Yonatan Shiferaw">
    <w15:presenceInfo w15:providerId="None" w15:userId="Yonatan Shifera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40"/>
    <w:rsid w:val="00002D26"/>
    <w:rsid w:val="000049C7"/>
    <w:rsid w:val="00004BDF"/>
    <w:rsid w:val="00004FBA"/>
    <w:rsid w:val="00006985"/>
    <w:rsid w:val="00007E71"/>
    <w:rsid w:val="00011A3F"/>
    <w:rsid w:val="00022E4A"/>
    <w:rsid w:val="00023048"/>
    <w:rsid w:val="00025A7E"/>
    <w:rsid w:val="00026607"/>
    <w:rsid w:val="00030DB4"/>
    <w:rsid w:val="00033D90"/>
    <w:rsid w:val="00041075"/>
    <w:rsid w:val="0004300B"/>
    <w:rsid w:val="000430B3"/>
    <w:rsid w:val="0004503D"/>
    <w:rsid w:val="00047CDE"/>
    <w:rsid w:val="0005389E"/>
    <w:rsid w:val="00055C51"/>
    <w:rsid w:val="000561B6"/>
    <w:rsid w:val="0005653D"/>
    <w:rsid w:val="00061772"/>
    <w:rsid w:val="00061C03"/>
    <w:rsid w:val="00062D74"/>
    <w:rsid w:val="00063EE1"/>
    <w:rsid w:val="00065E1C"/>
    <w:rsid w:val="00070E09"/>
    <w:rsid w:val="00071CA6"/>
    <w:rsid w:val="00074B5E"/>
    <w:rsid w:val="000752F4"/>
    <w:rsid w:val="00075ED1"/>
    <w:rsid w:val="00076230"/>
    <w:rsid w:val="000811D6"/>
    <w:rsid w:val="0008322D"/>
    <w:rsid w:val="00085E67"/>
    <w:rsid w:val="000873CA"/>
    <w:rsid w:val="0009077B"/>
    <w:rsid w:val="000942E9"/>
    <w:rsid w:val="0009559A"/>
    <w:rsid w:val="000A23CB"/>
    <w:rsid w:val="000A2DD3"/>
    <w:rsid w:val="000A6394"/>
    <w:rsid w:val="000B10BF"/>
    <w:rsid w:val="000B3869"/>
    <w:rsid w:val="000B59E6"/>
    <w:rsid w:val="000B66BC"/>
    <w:rsid w:val="000B6EE0"/>
    <w:rsid w:val="000B7FED"/>
    <w:rsid w:val="000C038A"/>
    <w:rsid w:val="000C07D8"/>
    <w:rsid w:val="000C365C"/>
    <w:rsid w:val="000C612E"/>
    <w:rsid w:val="000C6598"/>
    <w:rsid w:val="000C6810"/>
    <w:rsid w:val="000D2090"/>
    <w:rsid w:val="000D222A"/>
    <w:rsid w:val="000D2983"/>
    <w:rsid w:val="000D436A"/>
    <w:rsid w:val="000D44B3"/>
    <w:rsid w:val="000D4B9B"/>
    <w:rsid w:val="000D51C0"/>
    <w:rsid w:val="000D522E"/>
    <w:rsid w:val="000D69C6"/>
    <w:rsid w:val="000E1B16"/>
    <w:rsid w:val="000E436D"/>
    <w:rsid w:val="000E5091"/>
    <w:rsid w:val="000E55E5"/>
    <w:rsid w:val="000E757A"/>
    <w:rsid w:val="000F1242"/>
    <w:rsid w:val="000F134C"/>
    <w:rsid w:val="000F4638"/>
    <w:rsid w:val="000F516B"/>
    <w:rsid w:val="000F522D"/>
    <w:rsid w:val="001033F1"/>
    <w:rsid w:val="00103D7E"/>
    <w:rsid w:val="001040CE"/>
    <w:rsid w:val="00105200"/>
    <w:rsid w:val="00105579"/>
    <w:rsid w:val="001110C1"/>
    <w:rsid w:val="001113AF"/>
    <w:rsid w:val="00115BB9"/>
    <w:rsid w:val="0011697A"/>
    <w:rsid w:val="00117564"/>
    <w:rsid w:val="00120FE1"/>
    <w:rsid w:val="001227F2"/>
    <w:rsid w:val="001248AC"/>
    <w:rsid w:val="00124B7C"/>
    <w:rsid w:val="00126905"/>
    <w:rsid w:val="00131148"/>
    <w:rsid w:val="0013268A"/>
    <w:rsid w:val="00132ECF"/>
    <w:rsid w:val="00133B2F"/>
    <w:rsid w:val="00133FD2"/>
    <w:rsid w:val="00135624"/>
    <w:rsid w:val="00135ACB"/>
    <w:rsid w:val="0013681D"/>
    <w:rsid w:val="001417A8"/>
    <w:rsid w:val="00141FCB"/>
    <w:rsid w:val="0014437B"/>
    <w:rsid w:val="00144442"/>
    <w:rsid w:val="00145D43"/>
    <w:rsid w:val="00145FAD"/>
    <w:rsid w:val="00146D9D"/>
    <w:rsid w:val="00146E8A"/>
    <w:rsid w:val="001526C4"/>
    <w:rsid w:val="00152994"/>
    <w:rsid w:val="00154469"/>
    <w:rsid w:val="001573E9"/>
    <w:rsid w:val="00160367"/>
    <w:rsid w:val="00161356"/>
    <w:rsid w:val="001643B5"/>
    <w:rsid w:val="0016702C"/>
    <w:rsid w:val="001679BE"/>
    <w:rsid w:val="00172B90"/>
    <w:rsid w:val="001748F3"/>
    <w:rsid w:val="00175B5B"/>
    <w:rsid w:val="0017687D"/>
    <w:rsid w:val="001854BE"/>
    <w:rsid w:val="001864A2"/>
    <w:rsid w:val="0018686E"/>
    <w:rsid w:val="0018687C"/>
    <w:rsid w:val="001909DF"/>
    <w:rsid w:val="00192C46"/>
    <w:rsid w:val="00193916"/>
    <w:rsid w:val="00194416"/>
    <w:rsid w:val="001952F5"/>
    <w:rsid w:val="00195A1B"/>
    <w:rsid w:val="0019644E"/>
    <w:rsid w:val="001A08B3"/>
    <w:rsid w:val="001A0FFE"/>
    <w:rsid w:val="001A2776"/>
    <w:rsid w:val="001A5B2B"/>
    <w:rsid w:val="001A6219"/>
    <w:rsid w:val="001A7B60"/>
    <w:rsid w:val="001B3B92"/>
    <w:rsid w:val="001B3BAA"/>
    <w:rsid w:val="001B4213"/>
    <w:rsid w:val="001B4F4F"/>
    <w:rsid w:val="001B52F0"/>
    <w:rsid w:val="001B588C"/>
    <w:rsid w:val="001B6061"/>
    <w:rsid w:val="001B7A65"/>
    <w:rsid w:val="001C18A2"/>
    <w:rsid w:val="001C6339"/>
    <w:rsid w:val="001D008C"/>
    <w:rsid w:val="001D0827"/>
    <w:rsid w:val="001D1B88"/>
    <w:rsid w:val="001D3687"/>
    <w:rsid w:val="001D4A81"/>
    <w:rsid w:val="001E0891"/>
    <w:rsid w:val="001E0FD8"/>
    <w:rsid w:val="001E2391"/>
    <w:rsid w:val="001E41F3"/>
    <w:rsid w:val="001E4477"/>
    <w:rsid w:val="001E4AED"/>
    <w:rsid w:val="001E59AD"/>
    <w:rsid w:val="001F0244"/>
    <w:rsid w:val="001F166F"/>
    <w:rsid w:val="001F24DC"/>
    <w:rsid w:val="001F3845"/>
    <w:rsid w:val="0020081C"/>
    <w:rsid w:val="0020178F"/>
    <w:rsid w:val="0020195E"/>
    <w:rsid w:val="00201B55"/>
    <w:rsid w:val="00202657"/>
    <w:rsid w:val="00203668"/>
    <w:rsid w:val="00204FAE"/>
    <w:rsid w:val="00205928"/>
    <w:rsid w:val="00206079"/>
    <w:rsid w:val="00206FCC"/>
    <w:rsid w:val="00210285"/>
    <w:rsid w:val="002114FD"/>
    <w:rsid w:val="0021242D"/>
    <w:rsid w:val="002128A6"/>
    <w:rsid w:val="0022280E"/>
    <w:rsid w:val="00222D79"/>
    <w:rsid w:val="00223380"/>
    <w:rsid w:val="00223DA7"/>
    <w:rsid w:val="00223E04"/>
    <w:rsid w:val="00226936"/>
    <w:rsid w:val="0022718F"/>
    <w:rsid w:val="00230952"/>
    <w:rsid w:val="00231007"/>
    <w:rsid w:val="00233CFF"/>
    <w:rsid w:val="00233FB3"/>
    <w:rsid w:val="0023699C"/>
    <w:rsid w:val="002404CB"/>
    <w:rsid w:val="002418DE"/>
    <w:rsid w:val="0024389E"/>
    <w:rsid w:val="00244700"/>
    <w:rsid w:val="00251282"/>
    <w:rsid w:val="0026004D"/>
    <w:rsid w:val="00260227"/>
    <w:rsid w:val="002603AE"/>
    <w:rsid w:val="00260799"/>
    <w:rsid w:val="00260A22"/>
    <w:rsid w:val="00261502"/>
    <w:rsid w:val="00263410"/>
    <w:rsid w:val="002640DD"/>
    <w:rsid w:val="00267EDD"/>
    <w:rsid w:val="0027098D"/>
    <w:rsid w:val="00273098"/>
    <w:rsid w:val="002752B4"/>
    <w:rsid w:val="002754E5"/>
    <w:rsid w:val="00275688"/>
    <w:rsid w:val="00275D12"/>
    <w:rsid w:val="0027733E"/>
    <w:rsid w:val="00284982"/>
    <w:rsid w:val="00284FEB"/>
    <w:rsid w:val="002860C4"/>
    <w:rsid w:val="002902FF"/>
    <w:rsid w:val="00290A20"/>
    <w:rsid w:val="00290DAC"/>
    <w:rsid w:val="00291D1D"/>
    <w:rsid w:val="0029405E"/>
    <w:rsid w:val="00295890"/>
    <w:rsid w:val="002A0B09"/>
    <w:rsid w:val="002A1D70"/>
    <w:rsid w:val="002A241B"/>
    <w:rsid w:val="002A58D5"/>
    <w:rsid w:val="002B3C96"/>
    <w:rsid w:val="002B5741"/>
    <w:rsid w:val="002B79D8"/>
    <w:rsid w:val="002C1AC2"/>
    <w:rsid w:val="002C2B9D"/>
    <w:rsid w:val="002C45E5"/>
    <w:rsid w:val="002C73B2"/>
    <w:rsid w:val="002C789B"/>
    <w:rsid w:val="002D3523"/>
    <w:rsid w:val="002D44AF"/>
    <w:rsid w:val="002D5464"/>
    <w:rsid w:val="002D6AF8"/>
    <w:rsid w:val="002E0CF1"/>
    <w:rsid w:val="002E0D28"/>
    <w:rsid w:val="002E472E"/>
    <w:rsid w:val="002E5C3E"/>
    <w:rsid w:val="002E5F1B"/>
    <w:rsid w:val="002F0684"/>
    <w:rsid w:val="002F5582"/>
    <w:rsid w:val="002F5CE1"/>
    <w:rsid w:val="002F6F64"/>
    <w:rsid w:val="00301A76"/>
    <w:rsid w:val="0030366F"/>
    <w:rsid w:val="00304CC7"/>
    <w:rsid w:val="00305409"/>
    <w:rsid w:val="00307152"/>
    <w:rsid w:val="00307DFA"/>
    <w:rsid w:val="0031006D"/>
    <w:rsid w:val="00316C96"/>
    <w:rsid w:val="00317C8E"/>
    <w:rsid w:val="00320E6C"/>
    <w:rsid w:val="00322D45"/>
    <w:rsid w:val="00325856"/>
    <w:rsid w:val="0032654E"/>
    <w:rsid w:val="00327087"/>
    <w:rsid w:val="00327C97"/>
    <w:rsid w:val="003330B4"/>
    <w:rsid w:val="00333F7B"/>
    <w:rsid w:val="003363FC"/>
    <w:rsid w:val="0034032F"/>
    <w:rsid w:val="003404E1"/>
    <w:rsid w:val="00344A05"/>
    <w:rsid w:val="00344F4A"/>
    <w:rsid w:val="003458BC"/>
    <w:rsid w:val="003470C0"/>
    <w:rsid w:val="00347351"/>
    <w:rsid w:val="003473C5"/>
    <w:rsid w:val="00347E8F"/>
    <w:rsid w:val="0035008C"/>
    <w:rsid w:val="00351AE4"/>
    <w:rsid w:val="003527EA"/>
    <w:rsid w:val="00353337"/>
    <w:rsid w:val="00354A3F"/>
    <w:rsid w:val="00355A6E"/>
    <w:rsid w:val="00355B8A"/>
    <w:rsid w:val="00355E48"/>
    <w:rsid w:val="003609EF"/>
    <w:rsid w:val="00360A9F"/>
    <w:rsid w:val="0036231A"/>
    <w:rsid w:val="0036345B"/>
    <w:rsid w:val="00366E49"/>
    <w:rsid w:val="00372E37"/>
    <w:rsid w:val="003740ED"/>
    <w:rsid w:val="00374DD4"/>
    <w:rsid w:val="00375A37"/>
    <w:rsid w:val="0037743B"/>
    <w:rsid w:val="003840DA"/>
    <w:rsid w:val="00385BA9"/>
    <w:rsid w:val="0039217C"/>
    <w:rsid w:val="0039707C"/>
    <w:rsid w:val="003A28EB"/>
    <w:rsid w:val="003A38D9"/>
    <w:rsid w:val="003A4787"/>
    <w:rsid w:val="003A77E2"/>
    <w:rsid w:val="003A7EEF"/>
    <w:rsid w:val="003B2067"/>
    <w:rsid w:val="003B31F0"/>
    <w:rsid w:val="003B334C"/>
    <w:rsid w:val="003B696C"/>
    <w:rsid w:val="003C1F79"/>
    <w:rsid w:val="003C4894"/>
    <w:rsid w:val="003C6DD4"/>
    <w:rsid w:val="003D24D0"/>
    <w:rsid w:val="003D34DE"/>
    <w:rsid w:val="003D7DEA"/>
    <w:rsid w:val="003E0043"/>
    <w:rsid w:val="003E1A36"/>
    <w:rsid w:val="003E2D37"/>
    <w:rsid w:val="003E327E"/>
    <w:rsid w:val="003E3283"/>
    <w:rsid w:val="003E7A3E"/>
    <w:rsid w:val="003F3607"/>
    <w:rsid w:val="003F3D15"/>
    <w:rsid w:val="003F4069"/>
    <w:rsid w:val="003F4DA7"/>
    <w:rsid w:val="003F65B8"/>
    <w:rsid w:val="003F69BD"/>
    <w:rsid w:val="003F7012"/>
    <w:rsid w:val="00400642"/>
    <w:rsid w:val="00400D1B"/>
    <w:rsid w:val="00402CC6"/>
    <w:rsid w:val="00404160"/>
    <w:rsid w:val="0040421C"/>
    <w:rsid w:val="004045E4"/>
    <w:rsid w:val="00405134"/>
    <w:rsid w:val="00410371"/>
    <w:rsid w:val="004104EB"/>
    <w:rsid w:val="00411882"/>
    <w:rsid w:val="00412983"/>
    <w:rsid w:val="00415613"/>
    <w:rsid w:val="004166CD"/>
    <w:rsid w:val="00416EBF"/>
    <w:rsid w:val="00422CAA"/>
    <w:rsid w:val="004242F1"/>
    <w:rsid w:val="004304EC"/>
    <w:rsid w:val="004314B0"/>
    <w:rsid w:val="004321F2"/>
    <w:rsid w:val="00432C68"/>
    <w:rsid w:val="00440FE2"/>
    <w:rsid w:val="004418BF"/>
    <w:rsid w:val="00441E96"/>
    <w:rsid w:val="004459A0"/>
    <w:rsid w:val="00450B80"/>
    <w:rsid w:val="004520DC"/>
    <w:rsid w:val="004521D5"/>
    <w:rsid w:val="00453365"/>
    <w:rsid w:val="00454070"/>
    <w:rsid w:val="00454375"/>
    <w:rsid w:val="00455099"/>
    <w:rsid w:val="004562D0"/>
    <w:rsid w:val="0046045D"/>
    <w:rsid w:val="004625D0"/>
    <w:rsid w:val="004637D6"/>
    <w:rsid w:val="00463F3A"/>
    <w:rsid w:val="004656AB"/>
    <w:rsid w:val="0047267C"/>
    <w:rsid w:val="00473DB0"/>
    <w:rsid w:val="0047517E"/>
    <w:rsid w:val="00484C6D"/>
    <w:rsid w:val="0048550D"/>
    <w:rsid w:val="0048790C"/>
    <w:rsid w:val="00487CAB"/>
    <w:rsid w:val="0049154F"/>
    <w:rsid w:val="00493661"/>
    <w:rsid w:val="00493926"/>
    <w:rsid w:val="00495D32"/>
    <w:rsid w:val="004A255C"/>
    <w:rsid w:val="004A292D"/>
    <w:rsid w:val="004A4B4F"/>
    <w:rsid w:val="004A6283"/>
    <w:rsid w:val="004B043A"/>
    <w:rsid w:val="004B20E2"/>
    <w:rsid w:val="004B3A9C"/>
    <w:rsid w:val="004B3EE0"/>
    <w:rsid w:val="004B3FEB"/>
    <w:rsid w:val="004B438E"/>
    <w:rsid w:val="004B452B"/>
    <w:rsid w:val="004B587F"/>
    <w:rsid w:val="004B75B7"/>
    <w:rsid w:val="004C4134"/>
    <w:rsid w:val="004C449F"/>
    <w:rsid w:val="004C4BC7"/>
    <w:rsid w:val="004C50F0"/>
    <w:rsid w:val="004C6DA4"/>
    <w:rsid w:val="004C7266"/>
    <w:rsid w:val="004D120B"/>
    <w:rsid w:val="004D17A7"/>
    <w:rsid w:val="004D781C"/>
    <w:rsid w:val="004D7C78"/>
    <w:rsid w:val="004E3EF3"/>
    <w:rsid w:val="004E432B"/>
    <w:rsid w:val="004E6751"/>
    <w:rsid w:val="004F0EA5"/>
    <w:rsid w:val="004F273B"/>
    <w:rsid w:val="004F33CB"/>
    <w:rsid w:val="004F43DF"/>
    <w:rsid w:val="004F5C66"/>
    <w:rsid w:val="004F6926"/>
    <w:rsid w:val="004F743C"/>
    <w:rsid w:val="0050000C"/>
    <w:rsid w:val="00502D3B"/>
    <w:rsid w:val="005062B9"/>
    <w:rsid w:val="005117E3"/>
    <w:rsid w:val="005138A9"/>
    <w:rsid w:val="005141D9"/>
    <w:rsid w:val="0051469B"/>
    <w:rsid w:val="005156A5"/>
    <w:rsid w:val="0051580D"/>
    <w:rsid w:val="00517CCB"/>
    <w:rsid w:val="00531385"/>
    <w:rsid w:val="0053304B"/>
    <w:rsid w:val="005359A5"/>
    <w:rsid w:val="0053683B"/>
    <w:rsid w:val="00536FA5"/>
    <w:rsid w:val="00547111"/>
    <w:rsid w:val="005504E7"/>
    <w:rsid w:val="00552CFF"/>
    <w:rsid w:val="00555A1E"/>
    <w:rsid w:val="005573D6"/>
    <w:rsid w:val="00562EFA"/>
    <w:rsid w:val="005633C2"/>
    <w:rsid w:val="00564DDA"/>
    <w:rsid w:val="005670A4"/>
    <w:rsid w:val="00577292"/>
    <w:rsid w:val="00577D92"/>
    <w:rsid w:val="00581138"/>
    <w:rsid w:val="005813EB"/>
    <w:rsid w:val="00581FE1"/>
    <w:rsid w:val="0058559A"/>
    <w:rsid w:val="005872CC"/>
    <w:rsid w:val="005902A3"/>
    <w:rsid w:val="00590F75"/>
    <w:rsid w:val="00592D74"/>
    <w:rsid w:val="00594F0F"/>
    <w:rsid w:val="005A1F0E"/>
    <w:rsid w:val="005A72DE"/>
    <w:rsid w:val="005B37EC"/>
    <w:rsid w:val="005C0A99"/>
    <w:rsid w:val="005C1E70"/>
    <w:rsid w:val="005C3676"/>
    <w:rsid w:val="005D5040"/>
    <w:rsid w:val="005D55FE"/>
    <w:rsid w:val="005D665E"/>
    <w:rsid w:val="005E2C44"/>
    <w:rsid w:val="005E373E"/>
    <w:rsid w:val="005E3B16"/>
    <w:rsid w:val="005E5C9C"/>
    <w:rsid w:val="005E7C67"/>
    <w:rsid w:val="005F17B1"/>
    <w:rsid w:val="005F322A"/>
    <w:rsid w:val="005F49EB"/>
    <w:rsid w:val="005F661C"/>
    <w:rsid w:val="005F692A"/>
    <w:rsid w:val="00604301"/>
    <w:rsid w:val="00606FC9"/>
    <w:rsid w:val="00607D33"/>
    <w:rsid w:val="00611762"/>
    <w:rsid w:val="00612FDF"/>
    <w:rsid w:val="00614492"/>
    <w:rsid w:val="00614B52"/>
    <w:rsid w:val="00621188"/>
    <w:rsid w:val="0062129C"/>
    <w:rsid w:val="00623EEB"/>
    <w:rsid w:val="006246E5"/>
    <w:rsid w:val="006257ED"/>
    <w:rsid w:val="006405ED"/>
    <w:rsid w:val="0064198B"/>
    <w:rsid w:val="00642858"/>
    <w:rsid w:val="006429F9"/>
    <w:rsid w:val="00643DC9"/>
    <w:rsid w:val="00646A7B"/>
    <w:rsid w:val="00647167"/>
    <w:rsid w:val="00651FA6"/>
    <w:rsid w:val="00652DF5"/>
    <w:rsid w:val="00653DE4"/>
    <w:rsid w:val="00655791"/>
    <w:rsid w:val="0065620E"/>
    <w:rsid w:val="00656245"/>
    <w:rsid w:val="006562C4"/>
    <w:rsid w:val="006578A2"/>
    <w:rsid w:val="00661846"/>
    <w:rsid w:val="006629EF"/>
    <w:rsid w:val="00662CE8"/>
    <w:rsid w:val="0066522E"/>
    <w:rsid w:val="006658EE"/>
    <w:rsid w:val="00665C47"/>
    <w:rsid w:val="0067267D"/>
    <w:rsid w:val="0067310D"/>
    <w:rsid w:val="00674A94"/>
    <w:rsid w:val="00674B9F"/>
    <w:rsid w:val="006753EE"/>
    <w:rsid w:val="00675683"/>
    <w:rsid w:val="0067674B"/>
    <w:rsid w:val="00676B4E"/>
    <w:rsid w:val="00685A83"/>
    <w:rsid w:val="006866CC"/>
    <w:rsid w:val="00686F42"/>
    <w:rsid w:val="006929EE"/>
    <w:rsid w:val="0069504B"/>
    <w:rsid w:val="00695808"/>
    <w:rsid w:val="006A15F3"/>
    <w:rsid w:val="006A1CEF"/>
    <w:rsid w:val="006A2BE1"/>
    <w:rsid w:val="006A3165"/>
    <w:rsid w:val="006A3CDC"/>
    <w:rsid w:val="006A48CB"/>
    <w:rsid w:val="006A51AD"/>
    <w:rsid w:val="006A7321"/>
    <w:rsid w:val="006B1B98"/>
    <w:rsid w:val="006B4524"/>
    <w:rsid w:val="006B46FB"/>
    <w:rsid w:val="006B5921"/>
    <w:rsid w:val="006C5B66"/>
    <w:rsid w:val="006D0D06"/>
    <w:rsid w:val="006D2348"/>
    <w:rsid w:val="006D2AD7"/>
    <w:rsid w:val="006D2C34"/>
    <w:rsid w:val="006D4C31"/>
    <w:rsid w:val="006E19F3"/>
    <w:rsid w:val="006E21FB"/>
    <w:rsid w:val="006E304F"/>
    <w:rsid w:val="006E4DE6"/>
    <w:rsid w:val="006F06F2"/>
    <w:rsid w:val="006F16FC"/>
    <w:rsid w:val="006F20C5"/>
    <w:rsid w:val="006F29AC"/>
    <w:rsid w:val="006F4D6D"/>
    <w:rsid w:val="006F62B7"/>
    <w:rsid w:val="006F63EF"/>
    <w:rsid w:val="007025F4"/>
    <w:rsid w:val="00702D50"/>
    <w:rsid w:val="00704880"/>
    <w:rsid w:val="00707C7F"/>
    <w:rsid w:val="00711E18"/>
    <w:rsid w:val="0071543B"/>
    <w:rsid w:val="007154CC"/>
    <w:rsid w:val="00715CC3"/>
    <w:rsid w:val="00717799"/>
    <w:rsid w:val="0072020D"/>
    <w:rsid w:val="00720B80"/>
    <w:rsid w:val="00730091"/>
    <w:rsid w:val="0073062D"/>
    <w:rsid w:val="00730BA0"/>
    <w:rsid w:val="00730D43"/>
    <w:rsid w:val="00731E76"/>
    <w:rsid w:val="007330A3"/>
    <w:rsid w:val="00735869"/>
    <w:rsid w:val="00735FFA"/>
    <w:rsid w:val="00737B39"/>
    <w:rsid w:val="00741855"/>
    <w:rsid w:val="00741A73"/>
    <w:rsid w:val="00742E82"/>
    <w:rsid w:val="00743D72"/>
    <w:rsid w:val="00745465"/>
    <w:rsid w:val="00745903"/>
    <w:rsid w:val="00752C69"/>
    <w:rsid w:val="0075410C"/>
    <w:rsid w:val="00754E44"/>
    <w:rsid w:val="00761E00"/>
    <w:rsid w:val="0076218D"/>
    <w:rsid w:val="007625E4"/>
    <w:rsid w:val="0076438C"/>
    <w:rsid w:val="00764D97"/>
    <w:rsid w:val="0076672C"/>
    <w:rsid w:val="007723E4"/>
    <w:rsid w:val="00775BB2"/>
    <w:rsid w:val="00786A2D"/>
    <w:rsid w:val="00787E26"/>
    <w:rsid w:val="00791F21"/>
    <w:rsid w:val="00792250"/>
    <w:rsid w:val="00792342"/>
    <w:rsid w:val="007960DA"/>
    <w:rsid w:val="007977A8"/>
    <w:rsid w:val="007A0A2D"/>
    <w:rsid w:val="007A60E1"/>
    <w:rsid w:val="007B1F73"/>
    <w:rsid w:val="007B46DB"/>
    <w:rsid w:val="007B512A"/>
    <w:rsid w:val="007B6A25"/>
    <w:rsid w:val="007B6FEA"/>
    <w:rsid w:val="007B736A"/>
    <w:rsid w:val="007C19C5"/>
    <w:rsid w:val="007C1F15"/>
    <w:rsid w:val="007C2097"/>
    <w:rsid w:val="007C5F55"/>
    <w:rsid w:val="007D0121"/>
    <w:rsid w:val="007D427C"/>
    <w:rsid w:val="007D59C3"/>
    <w:rsid w:val="007D6A07"/>
    <w:rsid w:val="007E0742"/>
    <w:rsid w:val="007E26DC"/>
    <w:rsid w:val="007E53AC"/>
    <w:rsid w:val="007F3778"/>
    <w:rsid w:val="007F6978"/>
    <w:rsid w:val="007F7259"/>
    <w:rsid w:val="008010E9"/>
    <w:rsid w:val="0080219A"/>
    <w:rsid w:val="008040A8"/>
    <w:rsid w:val="00805CE0"/>
    <w:rsid w:val="00806F45"/>
    <w:rsid w:val="0080738B"/>
    <w:rsid w:val="008103BD"/>
    <w:rsid w:val="00811331"/>
    <w:rsid w:val="00812652"/>
    <w:rsid w:val="00815E90"/>
    <w:rsid w:val="00816215"/>
    <w:rsid w:val="0082193E"/>
    <w:rsid w:val="00821F28"/>
    <w:rsid w:val="00823940"/>
    <w:rsid w:val="008279FA"/>
    <w:rsid w:val="00827A65"/>
    <w:rsid w:val="00832A32"/>
    <w:rsid w:val="00834450"/>
    <w:rsid w:val="00840BCE"/>
    <w:rsid w:val="00846DCC"/>
    <w:rsid w:val="00851320"/>
    <w:rsid w:val="008568E1"/>
    <w:rsid w:val="00861DB5"/>
    <w:rsid w:val="008626E7"/>
    <w:rsid w:val="008632AD"/>
    <w:rsid w:val="00863558"/>
    <w:rsid w:val="00863ECE"/>
    <w:rsid w:val="00866755"/>
    <w:rsid w:val="00866E25"/>
    <w:rsid w:val="00870EE7"/>
    <w:rsid w:val="00871B6F"/>
    <w:rsid w:val="00872D55"/>
    <w:rsid w:val="008836EC"/>
    <w:rsid w:val="00883AD9"/>
    <w:rsid w:val="00885983"/>
    <w:rsid w:val="008863B9"/>
    <w:rsid w:val="008868A0"/>
    <w:rsid w:val="00886C49"/>
    <w:rsid w:val="00894AF1"/>
    <w:rsid w:val="0089547B"/>
    <w:rsid w:val="008962B3"/>
    <w:rsid w:val="008A45A6"/>
    <w:rsid w:val="008A46E5"/>
    <w:rsid w:val="008A5D04"/>
    <w:rsid w:val="008A66A7"/>
    <w:rsid w:val="008A7D9F"/>
    <w:rsid w:val="008B0695"/>
    <w:rsid w:val="008B0AC6"/>
    <w:rsid w:val="008B1E34"/>
    <w:rsid w:val="008B3466"/>
    <w:rsid w:val="008B42A1"/>
    <w:rsid w:val="008C04B4"/>
    <w:rsid w:val="008C0585"/>
    <w:rsid w:val="008C0D17"/>
    <w:rsid w:val="008C219B"/>
    <w:rsid w:val="008C23B2"/>
    <w:rsid w:val="008C44F2"/>
    <w:rsid w:val="008C5B78"/>
    <w:rsid w:val="008C6BCE"/>
    <w:rsid w:val="008C74F0"/>
    <w:rsid w:val="008D27C2"/>
    <w:rsid w:val="008D3461"/>
    <w:rsid w:val="008D3594"/>
    <w:rsid w:val="008D3CCC"/>
    <w:rsid w:val="008D4F36"/>
    <w:rsid w:val="008D5862"/>
    <w:rsid w:val="008D5B66"/>
    <w:rsid w:val="008D6542"/>
    <w:rsid w:val="008E75E6"/>
    <w:rsid w:val="008F3789"/>
    <w:rsid w:val="008F5D25"/>
    <w:rsid w:val="008F631D"/>
    <w:rsid w:val="008F686C"/>
    <w:rsid w:val="00900663"/>
    <w:rsid w:val="009035D4"/>
    <w:rsid w:val="009130F7"/>
    <w:rsid w:val="00913489"/>
    <w:rsid w:val="009148DE"/>
    <w:rsid w:val="00914FED"/>
    <w:rsid w:val="009151FC"/>
    <w:rsid w:val="00915765"/>
    <w:rsid w:val="0091717F"/>
    <w:rsid w:val="009179B0"/>
    <w:rsid w:val="00920F06"/>
    <w:rsid w:val="00920F53"/>
    <w:rsid w:val="00921497"/>
    <w:rsid w:val="00922704"/>
    <w:rsid w:val="009243D9"/>
    <w:rsid w:val="00925D3E"/>
    <w:rsid w:val="00925EF0"/>
    <w:rsid w:val="009266B4"/>
    <w:rsid w:val="00932E20"/>
    <w:rsid w:val="00935DE9"/>
    <w:rsid w:val="009378EA"/>
    <w:rsid w:val="009419E4"/>
    <w:rsid w:val="00941E0D"/>
    <w:rsid w:val="00941E30"/>
    <w:rsid w:val="009428DA"/>
    <w:rsid w:val="0095160A"/>
    <w:rsid w:val="009531B0"/>
    <w:rsid w:val="00957827"/>
    <w:rsid w:val="009616A4"/>
    <w:rsid w:val="00961E4A"/>
    <w:rsid w:val="00963F07"/>
    <w:rsid w:val="00963FC5"/>
    <w:rsid w:val="009703E0"/>
    <w:rsid w:val="00971BFE"/>
    <w:rsid w:val="00972111"/>
    <w:rsid w:val="00972676"/>
    <w:rsid w:val="00973AB9"/>
    <w:rsid w:val="00973C34"/>
    <w:rsid w:val="009741B3"/>
    <w:rsid w:val="00974374"/>
    <w:rsid w:val="009746C6"/>
    <w:rsid w:val="009768CE"/>
    <w:rsid w:val="00976DAA"/>
    <w:rsid w:val="009777D9"/>
    <w:rsid w:val="00977B32"/>
    <w:rsid w:val="00981D78"/>
    <w:rsid w:val="00982EBD"/>
    <w:rsid w:val="00984BB5"/>
    <w:rsid w:val="00984E81"/>
    <w:rsid w:val="00991B88"/>
    <w:rsid w:val="00994B30"/>
    <w:rsid w:val="0099666A"/>
    <w:rsid w:val="00997FD6"/>
    <w:rsid w:val="009A1DF4"/>
    <w:rsid w:val="009A499A"/>
    <w:rsid w:val="009A51AC"/>
    <w:rsid w:val="009A5753"/>
    <w:rsid w:val="009A578E"/>
    <w:rsid w:val="009A579D"/>
    <w:rsid w:val="009B04BA"/>
    <w:rsid w:val="009B195B"/>
    <w:rsid w:val="009B4267"/>
    <w:rsid w:val="009C1097"/>
    <w:rsid w:val="009C1167"/>
    <w:rsid w:val="009C1975"/>
    <w:rsid w:val="009C420F"/>
    <w:rsid w:val="009C6A8D"/>
    <w:rsid w:val="009C7AAD"/>
    <w:rsid w:val="009D0DE9"/>
    <w:rsid w:val="009D11F7"/>
    <w:rsid w:val="009D551F"/>
    <w:rsid w:val="009E0A89"/>
    <w:rsid w:val="009E12CC"/>
    <w:rsid w:val="009E2DD8"/>
    <w:rsid w:val="009E3297"/>
    <w:rsid w:val="009E5257"/>
    <w:rsid w:val="009E75A9"/>
    <w:rsid w:val="009F085D"/>
    <w:rsid w:val="009F13F6"/>
    <w:rsid w:val="009F50C3"/>
    <w:rsid w:val="009F58D0"/>
    <w:rsid w:val="009F734F"/>
    <w:rsid w:val="00A0072D"/>
    <w:rsid w:val="00A011C7"/>
    <w:rsid w:val="00A02F31"/>
    <w:rsid w:val="00A047FA"/>
    <w:rsid w:val="00A0641F"/>
    <w:rsid w:val="00A101E7"/>
    <w:rsid w:val="00A12CD5"/>
    <w:rsid w:val="00A13719"/>
    <w:rsid w:val="00A139F0"/>
    <w:rsid w:val="00A13E2D"/>
    <w:rsid w:val="00A16F84"/>
    <w:rsid w:val="00A23A76"/>
    <w:rsid w:val="00A246B6"/>
    <w:rsid w:val="00A255E4"/>
    <w:rsid w:val="00A25989"/>
    <w:rsid w:val="00A2674E"/>
    <w:rsid w:val="00A26ECC"/>
    <w:rsid w:val="00A27109"/>
    <w:rsid w:val="00A31EB2"/>
    <w:rsid w:val="00A40D51"/>
    <w:rsid w:val="00A416F2"/>
    <w:rsid w:val="00A45337"/>
    <w:rsid w:val="00A478BC"/>
    <w:rsid w:val="00A47E70"/>
    <w:rsid w:val="00A50CF0"/>
    <w:rsid w:val="00A55173"/>
    <w:rsid w:val="00A558B9"/>
    <w:rsid w:val="00A55C5B"/>
    <w:rsid w:val="00A60082"/>
    <w:rsid w:val="00A60115"/>
    <w:rsid w:val="00A60531"/>
    <w:rsid w:val="00A61AA1"/>
    <w:rsid w:val="00A64D99"/>
    <w:rsid w:val="00A71C46"/>
    <w:rsid w:val="00A72B4E"/>
    <w:rsid w:val="00A7671C"/>
    <w:rsid w:val="00A80C42"/>
    <w:rsid w:val="00A825F2"/>
    <w:rsid w:val="00A83B39"/>
    <w:rsid w:val="00A84449"/>
    <w:rsid w:val="00A916FC"/>
    <w:rsid w:val="00A923C8"/>
    <w:rsid w:val="00A930DD"/>
    <w:rsid w:val="00A9352C"/>
    <w:rsid w:val="00A971D1"/>
    <w:rsid w:val="00A97A8A"/>
    <w:rsid w:val="00A97FAF"/>
    <w:rsid w:val="00A97FD1"/>
    <w:rsid w:val="00AA02FC"/>
    <w:rsid w:val="00AA0B36"/>
    <w:rsid w:val="00AA0EE4"/>
    <w:rsid w:val="00AA2CBC"/>
    <w:rsid w:val="00AA2F9F"/>
    <w:rsid w:val="00AA6F80"/>
    <w:rsid w:val="00AA75DD"/>
    <w:rsid w:val="00AB3B6A"/>
    <w:rsid w:val="00AB71EA"/>
    <w:rsid w:val="00AB7D43"/>
    <w:rsid w:val="00AC0276"/>
    <w:rsid w:val="00AC2FFC"/>
    <w:rsid w:val="00AC5820"/>
    <w:rsid w:val="00AD0B64"/>
    <w:rsid w:val="00AD1CD8"/>
    <w:rsid w:val="00AD2475"/>
    <w:rsid w:val="00AD4EF4"/>
    <w:rsid w:val="00AD5A79"/>
    <w:rsid w:val="00AD60C0"/>
    <w:rsid w:val="00AD6424"/>
    <w:rsid w:val="00AD70DF"/>
    <w:rsid w:val="00AE0DF5"/>
    <w:rsid w:val="00AE1225"/>
    <w:rsid w:val="00AE1FD0"/>
    <w:rsid w:val="00AE246E"/>
    <w:rsid w:val="00AE2BB4"/>
    <w:rsid w:val="00AE4610"/>
    <w:rsid w:val="00AF05BB"/>
    <w:rsid w:val="00AF18BC"/>
    <w:rsid w:val="00AF1E99"/>
    <w:rsid w:val="00AF23C0"/>
    <w:rsid w:val="00AF2B99"/>
    <w:rsid w:val="00AF2D6A"/>
    <w:rsid w:val="00AF3BAD"/>
    <w:rsid w:val="00AF46D6"/>
    <w:rsid w:val="00AF7E1C"/>
    <w:rsid w:val="00B01012"/>
    <w:rsid w:val="00B01560"/>
    <w:rsid w:val="00B01841"/>
    <w:rsid w:val="00B02AE6"/>
    <w:rsid w:val="00B03262"/>
    <w:rsid w:val="00B034BE"/>
    <w:rsid w:val="00B04D21"/>
    <w:rsid w:val="00B134CA"/>
    <w:rsid w:val="00B14F19"/>
    <w:rsid w:val="00B15518"/>
    <w:rsid w:val="00B174BF"/>
    <w:rsid w:val="00B17913"/>
    <w:rsid w:val="00B208B2"/>
    <w:rsid w:val="00B258BB"/>
    <w:rsid w:val="00B277B5"/>
    <w:rsid w:val="00B321F7"/>
    <w:rsid w:val="00B33435"/>
    <w:rsid w:val="00B3765B"/>
    <w:rsid w:val="00B4247C"/>
    <w:rsid w:val="00B42550"/>
    <w:rsid w:val="00B4577B"/>
    <w:rsid w:val="00B50803"/>
    <w:rsid w:val="00B50D36"/>
    <w:rsid w:val="00B5354E"/>
    <w:rsid w:val="00B5695A"/>
    <w:rsid w:val="00B60241"/>
    <w:rsid w:val="00B603A5"/>
    <w:rsid w:val="00B6125A"/>
    <w:rsid w:val="00B633B2"/>
    <w:rsid w:val="00B6346D"/>
    <w:rsid w:val="00B63562"/>
    <w:rsid w:val="00B65C1A"/>
    <w:rsid w:val="00B67AEA"/>
    <w:rsid w:val="00B67B97"/>
    <w:rsid w:val="00B71CF5"/>
    <w:rsid w:val="00B7270E"/>
    <w:rsid w:val="00B72AFE"/>
    <w:rsid w:val="00B74C40"/>
    <w:rsid w:val="00B7685A"/>
    <w:rsid w:val="00B81233"/>
    <w:rsid w:val="00B81F2B"/>
    <w:rsid w:val="00B82C68"/>
    <w:rsid w:val="00B8379B"/>
    <w:rsid w:val="00B86747"/>
    <w:rsid w:val="00B86CA7"/>
    <w:rsid w:val="00B90C42"/>
    <w:rsid w:val="00B920C4"/>
    <w:rsid w:val="00B9267D"/>
    <w:rsid w:val="00B949A3"/>
    <w:rsid w:val="00B968C8"/>
    <w:rsid w:val="00B97D82"/>
    <w:rsid w:val="00BA0637"/>
    <w:rsid w:val="00BA06F0"/>
    <w:rsid w:val="00BA080B"/>
    <w:rsid w:val="00BA0D36"/>
    <w:rsid w:val="00BA3A92"/>
    <w:rsid w:val="00BA3EC5"/>
    <w:rsid w:val="00BA51D9"/>
    <w:rsid w:val="00BA54DF"/>
    <w:rsid w:val="00BB01CB"/>
    <w:rsid w:val="00BB2BA0"/>
    <w:rsid w:val="00BB3394"/>
    <w:rsid w:val="00BB5DFC"/>
    <w:rsid w:val="00BB6179"/>
    <w:rsid w:val="00BB64B8"/>
    <w:rsid w:val="00BC55EA"/>
    <w:rsid w:val="00BC5F09"/>
    <w:rsid w:val="00BD279D"/>
    <w:rsid w:val="00BD2EE4"/>
    <w:rsid w:val="00BD4801"/>
    <w:rsid w:val="00BD6682"/>
    <w:rsid w:val="00BD6BB8"/>
    <w:rsid w:val="00BD6EDE"/>
    <w:rsid w:val="00BD7D63"/>
    <w:rsid w:val="00BE1C96"/>
    <w:rsid w:val="00BE4AB7"/>
    <w:rsid w:val="00BE7BF5"/>
    <w:rsid w:val="00BF0F87"/>
    <w:rsid w:val="00BF220B"/>
    <w:rsid w:val="00BF2B5B"/>
    <w:rsid w:val="00C015DF"/>
    <w:rsid w:val="00C01636"/>
    <w:rsid w:val="00C01FAA"/>
    <w:rsid w:val="00C026C9"/>
    <w:rsid w:val="00C0282A"/>
    <w:rsid w:val="00C04331"/>
    <w:rsid w:val="00C07328"/>
    <w:rsid w:val="00C10F0B"/>
    <w:rsid w:val="00C1133D"/>
    <w:rsid w:val="00C11E84"/>
    <w:rsid w:val="00C13215"/>
    <w:rsid w:val="00C1533F"/>
    <w:rsid w:val="00C15F05"/>
    <w:rsid w:val="00C171FD"/>
    <w:rsid w:val="00C2071D"/>
    <w:rsid w:val="00C23701"/>
    <w:rsid w:val="00C2442C"/>
    <w:rsid w:val="00C258F5"/>
    <w:rsid w:val="00C25B20"/>
    <w:rsid w:val="00C3073E"/>
    <w:rsid w:val="00C34462"/>
    <w:rsid w:val="00C416A6"/>
    <w:rsid w:val="00C43B67"/>
    <w:rsid w:val="00C46B38"/>
    <w:rsid w:val="00C4708B"/>
    <w:rsid w:val="00C4794C"/>
    <w:rsid w:val="00C47F89"/>
    <w:rsid w:val="00C52A26"/>
    <w:rsid w:val="00C5673F"/>
    <w:rsid w:val="00C62F2A"/>
    <w:rsid w:val="00C631EF"/>
    <w:rsid w:val="00C649D0"/>
    <w:rsid w:val="00C6612E"/>
    <w:rsid w:val="00C66AD7"/>
    <w:rsid w:val="00C66BA2"/>
    <w:rsid w:val="00C70F5C"/>
    <w:rsid w:val="00C76421"/>
    <w:rsid w:val="00C76C9F"/>
    <w:rsid w:val="00C7763F"/>
    <w:rsid w:val="00C83826"/>
    <w:rsid w:val="00C83EB3"/>
    <w:rsid w:val="00C8496D"/>
    <w:rsid w:val="00C84D15"/>
    <w:rsid w:val="00C857B3"/>
    <w:rsid w:val="00C86469"/>
    <w:rsid w:val="00C870F6"/>
    <w:rsid w:val="00C87492"/>
    <w:rsid w:val="00C9031E"/>
    <w:rsid w:val="00C907B5"/>
    <w:rsid w:val="00C91312"/>
    <w:rsid w:val="00C93B5A"/>
    <w:rsid w:val="00C94DBF"/>
    <w:rsid w:val="00C95238"/>
    <w:rsid w:val="00C95985"/>
    <w:rsid w:val="00CA3DD4"/>
    <w:rsid w:val="00CB1097"/>
    <w:rsid w:val="00CB1750"/>
    <w:rsid w:val="00CB2941"/>
    <w:rsid w:val="00CB32DE"/>
    <w:rsid w:val="00CB661E"/>
    <w:rsid w:val="00CC496D"/>
    <w:rsid w:val="00CC4D72"/>
    <w:rsid w:val="00CC5026"/>
    <w:rsid w:val="00CC68D0"/>
    <w:rsid w:val="00CD0C1A"/>
    <w:rsid w:val="00CD3879"/>
    <w:rsid w:val="00CD6683"/>
    <w:rsid w:val="00CD742B"/>
    <w:rsid w:val="00CE036B"/>
    <w:rsid w:val="00CE07F2"/>
    <w:rsid w:val="00CE1394"/>
    <w:rsid w:val="00CE2273"/>
    <w:rsid w:val="00CE2DCF"/>
    <w:rsid w:val="00CE5382"/>
    <w:rsid w:val="00CE768F"/>
    <w:rsid w:val="00CF0668"/>
    <w:rsid w:val="00CF1961"/>
    <w:rsid w:val="00CF338D"/>
    <w:rsid w:val="00CF3750"/>
    <w:rsid w:val="00CF5D0E"/>
    <w:rsid w:val="00D00DFC"/>
    <w:rsid w:val="00D03F9A"/>
    <w:rsid w:val="00D05E04"/>
    <w:rsid w:val="00D06D51"/>
    <w:rsid w:val="00D12243"/>
    <w:rsid w:val="00D13121"/>
    <w:rsid w:val="00D16BEB"/>
    <w:rsid w:val="00D228A9"/>
    <w:rsid w:val="00D229D1"/>
    <w:rsid w:val="00D22FD2"/>
    <w:rsid w:val="00D23270"/>
    <w:rsid w:val="00D24991"/>
    <w:rsid w:val="00D24D3B"/>
    <w:rsid w:val="00D25F0C"/>
    <w:rsid w:val="00D3027B"/>
    <w:rsid w:val="00D30490"/>
    <w:rsid w:val="00D40D10"/>
    <w:rsid w:val="00D424E2"/>
    <w:rsid w:val="00D42646"/>
    <w:rsid w:val="00D4301C"/>
    <w:rsid w:val="00D468DE"/>
    <w:rsid w:val="00D472FF"/>
    <w:rsid w:val="00D47D29"/>
    <w:rsid w:val="00D50255"/>
    <w:rsid w:val="00D54227"/>
    <w:rsid w:val="00D5668F"/>
    <w:rsid w:val="00D56E9B"/>
    <w:rsid w:val="00D57B0B"/>
    <w:rsid w:val="00D603A8"/>
    <w:rsid w:val="00D60A6F"/>
    <w:rsid w:val="00D651F0"/>
    <w:rsid w:val="00D6558C"/>
    <w:rsid w:val="00D66520"/>
    <w:rsid w:val="00D667FD"/>
    <w:rsid w:val="00D6731C"/>
    <w:rsid w:val="00D70839"/>
    <w:rsid w:val="00D76FE8"/>
    <w:rsid w:val="00D77005"/>
    <w:rsid w:val="00D82CFA"/>
    <w:rsid w:val="00D842D4"/>
    <w:rsid w:val="00D84AE9"/>
    <w:rsid w:val="00D85497"/>
    <w:rsid w:val="00D8769E"/>
    <w:rsid w:val="00D90B4F"/>
    <w:rsid w:val="00D9124E"/>
    <w:rsid w:val="00D91B7A"/>
    <w:rsid w:val="00D937A3"/>
    <w:rsid w:val="00D93872"/>
    <w:rsid w:val="00D97C65"/>
    <w:rsid w:val="00D97D16"/>
    <w:rsid w:val="00DA1701"/>
    <w:rsid w:val="00DA1FCE"/>
    <w:rsid w:val="00DA22FC"/>
    <w:rsid w:val="00DA2AE8"/>
    <w:rsid w:val="00DA543B"/>
    <w:rsid w:val="00DA5612"/>
    <w:rsid w:val="00DB13CA"/>
    <w:rsid w:val="00DB1ED4"/>
    <w:rsid w:val="00DB1FA9"/>
    <w:rsid w:val="00DB3F6E"/>
    <w:rsid w:val="00DB74FE"/>
    <w:rsid w:val="00DC07FE"/>
    <w:rsid w:val="00DC0F15"/>
    <w:rsid w:val="00DC1A27"/>
    <w:rsid w:val="00DC23F6"/>
    <w:rsid w:val="00DD4FB8"/>
    <w:rsid w:val="00DE0A8F"/>
    <w:rsid w:val="00DE34CF"/>
    <w:rsid w:val="00DE4C7F"/>
    <w:rsid w:val="00DE5D71"/>
    <w:rsid w:val="00DE6825"/>
    <w:rsid w:val="00DE753F"/>
    <w:rsid w:val="00DF06D3"/>
    <w:rsid w:val="00DF133B"/>
    <w:rsid w:val="00DF3EF3"/>
    <w:rsid w:val="00DF4A91"/>
    <w:rsid w:val="00DF4BF1"/>
    <w:rsid w:val="00DF641D"/>
    <w:rsid w:val="00DF7918"/>
    <w:rsid w:val="00E00F6F"/>
    <w:rsid w:val="00E0287F"/>
    <w:rsid w:val="00E044D0"/>
    <w:rsid w:val="00E04DCB"/>
    <w:rsid w:val="00E06CE5"/>
    <w:rsid w:val="00E07B89"/>
    <w:rsid w:val="00E10A1F"/>
    <w:rsid w:val="00E118B5"/>
    <w:rsid w:val="00E13F3D"/>
    <w:rsid w:val="00E14C02"/>
    <w:rsid w:val="00E1544B"/>
    <w:rsid w:val="00E1560D"/>
    <w:rsid w:val="00E15E84"/>
    <w:rsid w:val="00E1684E"/>
    <w:rsid w:val="00E21443"/>
    <w:rsid w:val="00E2237B"/>
    <w:rsid w:val="00E22790"/>
    <w:rsid w:val="00E2661B"/>
    <w:rsid w:val="00E26CAA"/>
    <w:rsid w:val="00E27773"/>
    <w:rsid w:val="00E309CE"/>
    <w:rsid w:val="00E31687"/>
    <w:rsid w:val="00E31A6B"/>
    <w:rsid w:val="00E3289E"/>
    <w:rsid w:val="00E33F71"/>
    <w:rsid w:val="00E347DF"/>
    <w:rsid w:val="00E34898"/>
    <w:rsid w:val="00E36F2C"/>
    <w:rsid w:val="00E412D3"/>
    <w:rsid w:val="00E42BEF"/>
    <w:rsid w:val="00E47FEA"/>
    <w:rsid w:val="00E5366E"/>
    <w:rsid w:val="00E57E1E"/>
    <w:rsid w:val="00E60317"/>
    <w:rsid w:val="00E610A0"/>
    <w:rsid w:val="00E627E7"/>
    <w:rsid w:val="00E62DE0"/>
    <w:rsid w:val="00E635A1"/>
    <w:rsid w:val="00E635C4"/>
    <w:rsid w:val="00E641DB"/>
    <w:rsid w:val="00E66246"/>
    <w:rsid w:val="00E6703B"/>
    <w:rsid w:val="00E718CC"/>
    <w:rsid w:val="00E72F24"/>
    <w:rsid w:val="00E73CB2"/>
    <w:rsid w:val="00E807B0"/>
    <w:rsid w:val="00E80C2A"/>
    <w:rsid w:val="00E81BE1"/>
    <w:rsid w:val="00E83935"/>
    <w:rsid w:val="00E90361"/>
    <w:rsid w:val="00E91DF9"/>
    <w:rsid w:val="00E9343F"/>
    <w:rsid w:val="00E93BFD"/>
    <w:rsid w:val="00E9548C"/>
    <w:rsid w:val="00EA5EE0"/>
    <w:rsid w:val="00EA6A2C"/>
    <w:rsid w:val="00EB0075"/>
    <w:rsid w:val="00EB09B7"/>
    <w:rsid w:val="00EB1896"/>
    <w:rsid w:val="00EB1C7F"/>
    <w:rsid w:val="00EB47D4"/>
    <w:rsid w:val="00EB6C1F"/>
    <w:rsid w:val="00EB7B6C"/>
    <w:rsid w:val="00EC03BA"/>
    <w:rsid w:val="00EC1A13"/>
    <w:rsid w:val="00EC22E3"/>
    <w:rsid w:val="00EC448B"/>
    <w:rsid w:val="00EC5208"/>
    <w:rsid w:val="00EC7A98"/>
    <w:rsid w:val="00EC7C01"/>
    <w:rsid w:val="00ED1FC4"/>
    <w:rsid w:val="00ED2022"/>
    <w:rsid w:val="00ED5868"/>
    <w:rsid w:val="00ED74EE"/>
    <w:rsid w:val="00ED7998"/>
    <w:rsid w:val="00EE1DEB"/>
    <w:rsid w:val="00EE3A49"/>
    <w:rsid w:val="00EE3DD0"/>
    <w:rsid w:val="00EE7071"/>
    <w:rsid w:val="00EE7D7C"/>
    <w:rsid w:val="00EF0476"/>
    <w:rsid w:val="00EF1538"/>
    <w:rsid w:val="00EF566C"/>
    <w:rsid w:val="00EF67B2"/>
    <w:rsid w:val="00EF6E33"/>
    <w:rsid w:val="00EF7461"/>
    <w:rsid w:val="00F00380"/>
    <w:rsid w:val="00F00457"/>
    <w:rsid w:val="00F01161"/>
    <w:rsid w:val="00F019E0"/>
    <w:rsid w:val="00F021EF"/>
    <w:rsid w:val="00F02AB6"/>
    <w:rsid w:val="00F02E55"/>
    <w:rsid w:val="00F05E1A"/>
    <w:rsid w:val="00F06536"/>
    <w:rsid w:val="00F11398"/>
    <w:rsid w:val="00F1156E"/>
    <w:rsid w:val="00F13EA0"/>
    <w:rsid w:val="00F17902"/>
    <w:rsid w:val="00F20AA0"/>
    <w:rsid w:val="00F21135"/>
    <w:rsid w:val="00F21AFF"/>
    <w:rsid w:val="00F2248E"/>
    <w:rsid w:val="00F24A61"/>
    <w:rsid w:val="00F25D98"/>
    <w:rsid w:val="00F27AAE"/>
    <w:rsid w:val="00F300FB"/>
    <w:rsid w:val="00F322B1"/>
    <w:rsid w:val="00F3298F"/>
    <w:rsid w:val="00F335AB"/>
    <w:rsid w:val="00F34F6E"/>
    <w:rsid w:val="00F360A6"/>
    <w:rsid w:val="00F363FD"/>
    <w:rsid w:val="00F370D2"/>
    <w:rsid w:val="00F40747"/>
    <w:rsid w:val="00F42497"/>
    <w:rsid w:val="00F42C01"/>
    <w:rsid w:val="00F43464"/>
    <w:rsid w:val="00F50F0B"/>
    <w:rsid w:val="00F520C8"/>
    <w:rsid w:val="00F526B6"/>
    <w:rsid w:val="00F5314F"/>
    <w:rsid w:val="00F55A06"/>
    <w:rsid w:val="00F5631F"/>
    <w:rsid w:val="00F60CBD"/>
    <w:rsid w:val="00F61469"/>
    <w:rsid w:val="00F61ED0"/>
    <w:rsid w:val="00F626DB"/>
    <w:rsid w:val="00F64227"/>
    <w:rsid w:val="00F64300"/>
    <w:rsid w:val="00F65161"/>
    <w:rsid w:val="00F67A56"/>
    <w:rsid w:val="00F71C84"/>
    <w:rsid w:val="00F72747"/>
    <w:rsid w:val="00F73939"/>
    <w:rsid w:val="00F75C8F"/>
    <w:rsid w:val="00F77132"/>
    <w:rsid w:val="00F8057C"/>
    <w:rsid w:val="00F8252B"/>
    <w:rsid w:val="00F904D8"/>
    <w:rsid w:val="00F9079A"/>
    <w:rsid w:val="00F907F2"/>
    <w:rsid w:val="00F93CE4"/>
    <w:rsid w:val="00F947C8"/>
    <w:rsid w:val="00F963DD"/>
    <w:rsid w:val="00FA025C"/>
    <w:rsid w:val="00FA2568"/>
    <w:rsid w:val="00FA2DEA"/>
    <w:rsid w:val="00FA491A"/>
    <w:rsid w:val="00FB0EE9"/>
    <w:rsid w:val="00FB150E"/>
    <w:rsid w:val="00FB3583"/>
    <w:rsid w:val="00FB6386"/>
    <w:rsid w:val="00FC1343"/>
    <w:rsid w:val="00FC215F"/>
    <w:rsid w:val="00FC37A6"/>
    <w:rsid w:val="00FC4760"/>
    <w:rsid w:val="00FC5244"/>
    <w:rsid w:val="00FC7CFC"/>
    <w:rsid w:val="00FD46A1"/>
    <w:rsid w:val="00FD4CB4"/>
    <w:rsid w:val="00FD603A"/>
    <w:rsid w:val="00FD66D7"/>
    <w:rsid w:val="00FD7FAC"/>
    <w:rsid w:val="00FE1571"/>
    <w:rsid w:val="00FE2C82"/>
    <w:rsid w:val="00FE35C5"/>
    <w:rsid w:val="00FE5549"/>
    <w:rsid w:val="00FF1ED1"/>
    <w:rsid w:val="00FF50BE"/>
    <w:rsid w:val="00FF629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68ECA28F-206A-41C8-84C1-61107C751B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1F73"/>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84D15"/>
    <w:rPr>
      <w:rFonts w:ascii="Times New Roman" w:hAnsi="Times New Roman"/>
      <w:lang w:val="en-GB" w:eastAsia="en-US"/>
    </w:rPr>
  </w:style>
  <w:style w:type="character" w:customStyle="1" w:styleId="THChar">
    <w:name w:val="TH Char"/>
    <w:link w:val="TH"/>
    <w:qFormat/>
    <w:locked/>
    <w:rsid w:val="000D51C0"/>
    <w:rPr>
      <w:rFonts w:ascii="Arial" w:hAnsi="Arial"/>
      <w:b/>
      <w:lang w:val="en-GB" w:eastAsia="en-US"/>
    </w:rPr>
  </w:style>
  <w:style w:type="character" w:customStyle="1" w:styleId="NOChar">
    <w:name w:val="NO Char"/>
    <w:link w:val="NO"/>
    <w:qFormat/>
    <w:locked/>
    <w:rsid w:val="000D51C0"/>
    <w:rPr>
      <w:rFonts w:ascii="Times New Roman" w:hAnsi="Times New Roman"/>
      <w:lang w:val="en-GB" w:eastAsia="en-US"/>
    </w:rPr>
  </w:style>
  <w:style w:type="character" w:customStyle="1" w:styleId="B1Char">
    <w:name w:val="B1 Char"/>
    <w:link w:val="B1"/>
    <w:qFormat/>
    <w:rsid w:val="000D51C0"/>
    <w:rPr>
      <w:rFonts w:ascii="Times New Roman" w:hAnsi="Times New Roman"/>
      <w:lang w:val="en-GB" w:eastAsia="en-US"/>
    </w:rPr>
  </w:style>
  <w:style w:type="character" w:customStyle="1" w:styleId="TFChar">
    <w:name w:val="TF Char"/>
    <w:link w:val="TF"/>
    <w:qFormat/>
    <w:rsid w:val="000D51C0"/>
    <w:rPr>
      <w:rFonts w:ascii="Arial" w:hAnsi="Arial"/>
      <w:b/>
      <w:lang w:val="en-GB" w:eastAsia="en-US"/>
    </w:rPr>
  </w:style>
  <w:style w:type="character" w:customStyle="1" w:styleId="Heading2Char">
    <w:name w:val="Heading 2 Char"/>
    <w:aliases w:val="h2 Char,2nd level Char,H2 Char,UNDERRUBRIK 1-2 Char,†berschrift 2 Char,õberschrift 2 Char"/>
    <w:link w:val="Heading2"/>
    <w:rsid w:val="000D51C0"/>
    <w:rPr>
      <w:rFonts w:ascii="Arial" w:hAnsi="Arial"/>
      <w:sz w:val="32"/>
      <w:lang w:val="en-GB" w:eastAsia="en-US"/>
    </w:rPr>
  </w:style>
  <w:style w:type="character" w:customStyle="1" w:styleId="EditorsNoteChar">
    <w:name w:val="Editor's Note Char"/>
    <w:aliases w:val="EN Char,Editor's Note Char1"/>
    <w:link w:val="EditorsNote"/>
    <w:qFormat/>
    <w:locked/>
    <w:rsid w:val="000D51C0"/>
    <w:rPr>
      <w:rFonts w:ascii="Times New Roman" w:hAnsi="Times New Roman"/>
      <w:color w:val="FF0000"/>
      <w:lang w:val="en-GB" w:eastAsia="en-US"/>
    </w:rPr>
  </w:style>
  <w:style w:type="character" w:customStyle="1" w:styleId="Heading3Char">
    <w:name w:val="Heading 3 Char"/>
    <w:aliases w:val="H3 Char"/>
    <w:basedOn w:val="DefaultParagraphFont"/>
    <w:link w:val="Heading3"/>
    <w:rsid w:val="000D51C0"/>
    <w:rPr>
      <w:rFonts w:ascii="Arial" w:hAnsi="Arial"/>
      <w:sz w:val="28"/>
      <w:lang w:val="en-GB" w:eastAsia="en-US"/>
    </w:rPr>
  </w:style>
  <w:style w:type="character" w:customStyle="1" w:styleId="Heading4Char">
    <w:name w:val="Heading 4 Char"/>
    <w:basedOn w:val="DefaultParagraphFont"/>
    <w:link w:val="Heading4"/>
    <w:qFormat/>
    <w:rsid w:val="00ED5868"/>
    <w:rPr>
      <w:rFonts w:ascii="Arial" w:hAnsi="Arial"/>
      <w:sz w:val="24"/>
      <w:lang w:val="en-GB" w:eastAsia="en-US"/>
    </w:rPr>
  </w:style>
  <w:style w:type="character" w:customStyle="1" w:styleId="TALChar">
    <w:name w:val="TAL Char"/>
    <w:link w:val="TAL"/>
    <w:qFormat/>
    <w:locked/>
    <w:rsid w:val="00FA025C"/>
    <w:rPr>
      <w:rFonts w:ascii="Arial" w:hAnsi="Arial"/>
      <w:sz w:val="18"/>
      <w:lang w:val="en-GB" w:eastAsia="en-US"/>
    </w:rPr>
  </w:style>
  <w:style w:type="character" w:customStyle="1" w:styleId="TACChar">
    <w:name w:val="TAC Char"/>
    <w:link w:val="TAC"/>
    <w:qFormat/>
    <w:locked/>
    <w:rsid w:val="00FA025C"/>
    <w:rPr>
      <w:rFonts w:ascii="Arial" w:hAnsi="Arial"/>
      <w:sz w:val="18"/>
      <w:lang w:val="en-GB" w:eastAsia="en-US"/>
    </w:rPr>
  </w:style>
  <w:style w:type="character" w:customStyle="1" w:styleId="TAHCar">
    <w:name w:val="TAH Car"/>
    <w:link w:val="TAH"/>
    <w:qFormat/>
    <w:locked/>
    <w:rsid w:val="00FA025C"/>
    <w:rPr>
      <w:rFonts w:ascii="Arial" w:hAnsi="Arial"/>
      <w:b/>
      <w:sz w:val="18"/>
      <w:lang w:val="en-GB" w:eastAsia="en-US"/>
    </w:rPr>
  </w:style>
  <w:style w:type="character" w:customStyle="1" w:styleId="normaltextrun">
    <w:name w:val="normaltextrun"/>
    <w:basedOn w:val="DefaultParagraphFont"/>
    <w:rsid w:val="00811331"/>
  </w:style>
  <w:style w:type="character" w:customStyle="1" w:styleId="eop">
    <w:name w:val="eop"/>
    <w:basedOn w:val="DefaultParagraphFont"/>
    <w:rsid w:val="008113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24500">
      <w:bodyDiv w:val="1"/>
      <w:marLeft w:val="0"/>
      <w:marRight w:val="0"/>
      <w:marTop w:val="0"/>
      <w:marBottom w:val="0"/>
      <w:divBdr>
        <w:top w:val="none" w:sz="0" w:space="0" w:color="auto"/>
        <w:left w:val="none" w:sz="0" w:space="0" w:color="auto"/>
        <w:bottom w:val="none" w:sz="0" w:space="0" w:color="auto"/>
        <w:right w:val="none" w:sz="0" w:space="0" w:color="auto"/>
      </w:divBdr>
    </w:div>
    <w:div w:id="62024625">
      <w:bodyDiv w:val="1"/>
      <w:marLeft w:val="0"/>
      <w:marRight w:val="0"/>
      <w:marTop w:val="0"/>
      <w:marBottom w:val="0"/>
      <w:divBdr>
        <w:top w:val="none" w:sz="0" w:space="0" w:color="auto"/>
        <w:left w:val="none" w:sz="0" w:space="0" w:color="auto"/>
        <w:bottom w:val="none" w:sz="0" w:space="0" w:color="auto"/>
        <w:right w:val="none" w:sz="0" w:space="0" w:color="auto"/>
      </w:divBdr>
    </w:div>
    <w:div w:id="144442276">
      <w:bodyDiv w:val="1"/>
      <w:marLeft w:val="0"/>
      <w:marRight w:val="0"/>
      <w:marTop w:val="0"/>
      <w:marBottom w:val="0"/>
      <w:divBdr>
        <w:top w:val="none" w:sz="0" w:space="0" w:color="auto"/>
        <w:left w:val="none" w:sz="0" w:space="0" w:color="auto"/>
        <w:bottom w:val="none" w:sz="0" w:space="0" w:color="auto"/>
        <w:right w:val="none" w:sz="0" w:space="0" w:color="auto"/>
      </w:divBdr>
    </w:div>
    <w:div w:id="144862338">
      <w:bodyDiv w:val="1"/>
      <w:marLeft w:val="0"/>
      <w:marRight w:val="0"/>
      <w:marTop w:val="0"/>
      <w:marBottom w:val="0"/>
      <w:divBdr>
        <w:top w:val="none" w:sz="0" w:space="0" w:color="auto"/>
        <w:left w:val="none" w:sz="0" w:space="0" w:color="auto"/>
        <w:bottom w:val="none" w:sz="0" w:space="0" w:color="auto"/>
        <w:right w:val="none" w:sz="0" w:space="0" w:color="auto"/>
      </w:divBdr>
    </w:div>
    <w:div w:id="348337937">
      <w:bodyDiv w:val="1"/>
      <w:marLeft w:val="0"/>
      <w:marRight w:val="0"/>
      <w:marTop w:val="0"/>
      <w:marBottom w:val="0"/>
      <w:divBdr>
        <w:top w:val="none" w:sz="0" w:space="0" w:color="auto"/>
        <w:left w:val="none" w:sz="0" w:space="0" w:color="auto"/>
        <w:bottom w:val="none" w:sz="0" w:space="0" w:color="auto"/>
        <w:right w:val="none" w:sz="0" w:space="0" w:color="auto"/>
      </w:divBdr>
    </w:div>
    <w:div w:id="688140455">
      <w:bodyDiv w:val="1"/>
      <w:marLeft w:val="0"/>
      <w:marRight w:val="0"/>
      <w:marTop w:val="0"/>
      <w:marBottom w:val="0"/>
      <w:divBdr>
        <w:top w:val="none" w:sz="0" w:space="0" w:color="auto"/>
        <w:left w:val="none" w:sz="0" w:space="0" w:color="auto"/>
        <w:bottom w:val="none" w:sz="0" w:space="0" w:color="auto"/>
        <w:right w:val="none" w:sz="0" w:space="0" w:color="auto"/>
      </w:divBdr>
    </w:div>
    <w:div w:id="766195927">
      <w:bodyDiv w:val="1"/>
      <w:marLeft w:val="0"/>
      <w:marRight w:val="0"/>
      <w:marTop w:val="0"/>
      <w:marBottom w:val="0"/>
      <w:divBdr>
        <w:top w:val="none" w:sz="0" w:space="0" w:color="auto"/>
        <w:left w:val="none" w:sz="0" w:space="0" w:color="auto"/>
        <w:bottom w:val="none" w:sz="0" w:space="0" w:color="auto"/>
        <w:right w:val="none" w:sz="0" w:space="0" w:color="auto"/>
      </w:divBdr>
    </w:div>
    <w:div w:id="812022279">
      <w:bodyDiv w:val="1"/>
      <w:marLeft w:val="0"/>
      <w:marRight w:val="0"/>
      <w:marTop w:val="0"/>
      <w:marBottom w:val="0"/>
      <w:divBdr>
        <w:top w:val="none" w:sz="0" w:space="0" w:color="auto"/>
        <w:left w:val="none" w:sz="0" w:space="0" w:color="auto"/>
        <w:bottom w:val="none" w:sz="0" w:space="0" w:color="auto"/>
        <w:right w:val="none" w:sz="0" w:space="0" w:color="auto"/>
      </w:divBdr>
    </w:div>
    <w:div w:id="812602308">
      <w:bodyDiv w:val="1"/>
      <w:marLeft w:val="0"/>
      <w:marRight w:val="0"/>
      <w:marTop w:val="0"/>
      <w:marBottom w:val="0"/>
      <w:divBdr>
        <w:top w:val="none" w:sz="0" w:space="0" w:color="auto"/>
        <w:left w:val="none" w:sz="0" w:space="0" w:color="auto"/>
        <w:bottom w:val="none" w:sz="0" w:space="0" w:color="auto"/>
        <w:right w:val="none" w:sz="0" w:space="0" w:color="auto"/>
      </w:divBdr>
    </w:div>
    <w:div w:id="1412048856">
      <w:bodyDiv w:val="1"/>
      <w:marLeft w:val="0"/>
      <w:marRight w:val="0"/>
      <w:marTop w:val="0"/>
      <w:marBottom w:val="0"/>
      <w:divBdr>
        <w:top w:val="none" w:sz="0" w:space="0" w:color="auto"/>
        <w:left w:val="none" w:sz="0" w:space="0" w:color="auto"/>
        <w:bottom w:val="none" w:sz="0" w:space="0" w:color="auto"/>
        <w:right w:val="none" w:sz="0" w:space="0" w:color="auto"/>
      </w:divBdr>
    </w:div>
    <w:div w:id="1505365383">
      <w:bodyDiv w:val="1"/>
      <w:marLeft w:val="0"/>
      <w:marRight w:val="0"/>
      <w:marTop w:val="0"/>
      <w:marBottom w:val="0"/>
      <w:divBdr>
        <w:top w:val="none" w:sz="0" w:space="0" w:color="auto"/>
        <w:left w:val="none" w:sz="0" w:space="0" w:color="auto"/>
        <w:bottom w:val="none" w:sz="0" w:space="0" w:color="auto"/>
        <w:right w:val="none" w:sz="0" w:space="0" w:color="auto"/>
      </w:divBdr>
    </w:div>
    <w:div w:id="1658260953">
      <w:bodyDiv w:val="1"/>
      <w:marLeft w:val="0"/>
      <w:marRight w:val="0"/>
      <w:marTop w:val="0"/>
      <w:marBottom w:val="0"/>
      <w:divBdr>
        <w:top w:val="none" w:sz="0" w:space="0" w:color="auto"/>
        <w:left w:val="none" w:sz="0" w:space="0" w:color="auto"/>
        <w:bottom w:val="none" w:sz="0" w:space="0" w:color="auto"/>
        <w:right w:val="none" w:sz="0" w:space="0" w:color="auto"/>
      </w:divBdr>
    </w:div>
    <w:div w:id="1778402286">
      <w:bodyDiv w:val="1"/>
      <w:marLeft w:val="0"/>
      <w:marRight w:val="0"/>
      <w:marTop w:val="0"/>
      <w:marBottom w:val="0"/>
      <w:divBdr>
        <w:top w:val="none" w:sz="0" w:space="0" w:color="auto"/>
        <w:left w:val="none" w:sz="0" w:space="0" w:color="auto"/>
        <w:bottom w:val="none" w:sz="0" w:space="0" w:color="auto"/>
        <w:right w:val="none" w:sz="0" w:space="0" w:color="auto"/>
      </w:divBdr>
    </w:div>
    <w:div w:id="1868133919">
      <w:bodyDiv w:val="1"/>
      <w:marLeft w:val="0"/>
      <w:marRight w:val="0"/>
      <w:marTop w:val="0"/>
      <w:marBottom w:val="0"/>
      <w:divBdr>
        <w:top w:val="none" w:sz="0" w:space="0" w:color="auto"/>
        <w:left w:val="none" w:sz="0" w:space="0" w:color="auto"/>
        <w:bottom w:val="none" w:sz="0" w:space="0" w:color="auto"/>
        <w:right w:val="none" w:sz="0" w:space="0" w:color="auto"/>
      </w:divBdr>
    </w:div>
    <w:div w:id="2130123789">
      <w:bodyDiv w:val="1"/>
      <w:marLeft w:val="0"/>
      <w:marRight w:val="0"/>
      <w:marTop w:val="0"/>
      <w:marBottom w:val="0"/>
      <w:divBdr>
        <w:top w:val="none" w:sz="0" w:space="0" w:color="auto"/>
        <w:left w:val="none" w:sz="0" w:space="0" w:color="auto"/>
        <w:bottom w:val="none" w:sz="0" w:space="0" w:color="auto"/>
        <w:right w:val="none" w:sz="0" w:space="0" w:color="auto"/>
      </w:divBdr>
    </w:div>
    <w:div w:id="21370661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1.emf"/><Relationship Id="rId23"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80B5B69589661949918B8F261F1D4FF3" ma:contentTypeVersion="18" ma:contentTypeDescription=" " ma:contentTypeScope="" ma:versionID="68470fb2cbbcdf904c9a97f8e44f2c90">
  <xsd:schema xmlns:xsd="http://www.w3.org/2001/XMLSchema" xmlns:xs="http://www.w3.org/2001/XMLSchema" xmlns:p="http://schemas.microsoft.com/office/2006/metadata/properties" xmlns:ns2="02243f52-d61c-4010-b34f-e1158c0d2013" xmlns:ns3="2f6a910d-138e-42c1-8e8a-320c1b7cf3f7" xmlns:ns5="e4881942-26a3-4bbb-a510-355e4f7654cb" targetNamespace="http://schemas.microsoft.com/office/2006/metadata/properties" ma:root="true" ma:fieldsID="452f561645469f24076d940011d3b80e" ns2:_="" ns3:_="" ns5:_="">
    <xsd:import namespace="02243f52-d61c-4010-b34f-e1158c0d2013"/>
    <xsd:import namespace="2f6a910d-138e-42c1-8e8a-320c1b7cf3f7"/>
    <xsd:import namespace="e4881942-26a3-4bbb-a510-355e4f7654cb"/>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cf581d8792c646118aad2c2c4ecdfa8c" minOccurs="0"/>
                <xsd:element ref="ns2:bac4ab11065f4f6c809c820c57e320e5" minOccurs="0"/>
                <xsd:element ref="ns2:SharedWithUsers" minOccurs="0"/>
                <xsd:element ref="ns2:SharedWithDetails" minOccurs="0"/>
                <xsd:element ref="ns5:MediaServiceMetadata" minOccurs="0"/>
                <xsd:element ref="ns5:MediaServiceFastMetadata" minOccurs="0"/>
                <xsd:element ref="ns5:MediaServiceAutoKeyPoints" minOccurs="0"/>
                <xsd:element ref="ns5:MediaServiceKeyPoints" minOccurs="0"/>
                <xsd:element ref="ns5:MediaServiceDateTaken" minOccurs="0"/>
                <xsd:element ref="ns5:MediaServiceAutoTags" minOccurs="0"/>
                <xsd:element ref="ns5:MediaServiceGenerationTime" minOccurs="0"/>
                <xsd:element ref="ns5:MediaServiceEventHashCode" minOccurs="0"/>
                <xsd:element ref="ns5:MediaServiceOCR" minOccurs="0"/>
                <xsd:element ref="ns5:MediaServiceLocation" minOccurs="0"/>
                <xsd:element ref="ns5:lcf76f155ced4ddcb4097134ff3c332f" minOccurs="0"/>
                <xsd:element ref="ns5:MediaLengthInSeconds"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243f52-d61c-4010-b34f-e1158c0d201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default="3;#Team|c614ed86-6527-4042-aa9d-da80e2b69463"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73dabb65-a609-4154-9c01-862ecb906fe1}" ma:internalName="TaxCatchAll" ma:showField="CatchAllData"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73dabb65-a609-4154-9c01-862ecb906fe1}" ma:internalName="TaxCatchAllLabel" ma:readOnly="true" ma:showField="CatchAllDataLabel"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default="5;#TNO Internal|1a23c89f-ef54-4907-86fd-8242403ff722"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cf581d8792c646118aad2c2c4ecdfa8c" ma:index="22" nillable="true" ma:taxonomy="true" ma:internalName="cf581d8792c646118aad2c2c4ecdfa8c" ma:taxonomyFieldName="TNOC_DocumentSetType" ma:displayName="Document set type" ma:readOnly="false" ma:fieldId="{cf581d87-92c6-4611-8aad-2c2c4ecdfa8c}" ma:sspId="7378aa68-586f-4892-bb77-0985b40f41a6" ma:termSetId="a8d4306b-62bf-468f-9587-ff078c864327" ma:anchorId="00000000-0000-0000-0000-000000000000" ma:open="false" ma:isKeyword="false">
      <xsd:complexType>
        <xsd:sequence>
          <xsd:element ref="pc:Terms" minOccurs="0" maxOccurs="1"/>
        </xsd:sequence>
      </xsd:complexType>
    </xsd:element>
    <xsd:element name="bac4ab11065f4f6c809c820c57e320e5" ma:index="24"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default="LTR 5G for Verticals" ma:internalName="TNOC_ClusterName">
      <xsd:simpleType>
        <xsd:restriction base="dms:Text">
          <xsd:maxLength value="255"/>
        </xsd:restriction>
      </xsd:simpleType>
    </xsd:element>
    <xsd:element name="TNOC_ClusterId" ma:index="12" nillable="true" ma:displayName="Cluster ID" ma:default="95393"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4881942-26a3-4bbb-a510-355e4f7654cb" elementFormDefault="qualified">
    <xsd:import namespace="http://schemas.microsoft.com/office/2006/documentManagement/types"/>
    <xsd:import namespace="http://schemas.microsoft.com/office/infopath/2007/PartnerControls"/>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element name="MediaServiceDateTaken" ma:index="32" nillable="true" ma:displayName="MediaServiceDateTaken" ma:hidden="true" ma:internalName="MediaServiceDateTaken" ma:readOnly="true">
      <xsd:simpleType>
        <xsd:restriction base="dms:Text"/>
      </xsd:simpleType>
    </xsd:element>
    <xsd:element name="MediaServiceAutoTags" ma:index="33" nillable="true" ma:displayName="Tags" ma:internalName="MediaServiceAutoTags" ma:readOnly="true">
      <xsd:simpleType>
        <xsd:restriction base="dms:Text"/>
      </xsd:simpleType>
    </xsd:element>
    <xsd:element name="MediaServiceGenerationTime" ma:index="34" nillable="true" ma:displayName="MediaServiceGenerationTime" ma:hidden="true" ma:internalName="MediaServiceGenerationTime" ma:readOnly="true">
      <xsd:simpleType>
        <xsd:restriction base="dms:Text"/>
      </xsd:simpleType>
    </xsd:element>
    <xsd:element name="MediaServiceEventHashCode" ma:index="35" nillable="true" ma:displayName="MediaServiceEventHashCode" ma:hidden="true" ma:internalName="MediaServiceEventHashCode" ma:readOnly="true">
      <xsd:simpleType>
        <xsd:restriction base="dms:Text"/>
      </xsd:simpleType>
    </xsd:element>
    <xsd:element name="MediaServiceOCR" ma:index="36" nillable="true" ma:displayName="Extracted Text" ma:internalName="MediaServiceOCR" ma:readOnly="true">
      <xsd:simpleType>
        <xsd:restriction base="dms:Note">
          <xsd:maxLength value="255"/>
        </xsd:restriction>
      </xsd:simpleType>
    </xsd:element>
    <xsd:element name="MediaServiceLocation" ma:index="37" nillable="true" ma:displayName="Location" ma:internalName="MediaServiceLocation" ma:readOnly="true">
      <xsd:simpleType>
        <xsd:restriction base="dms:Text"/>
      </xsd:simpleType>
    </xsd:element>
    <xsd:element name="lcf76f155ced4ddcb4097134ff3c332f" ma:index="39"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LengthInSeconds" ma:index="40" nillable="true" ma:displayName="MediaLengthInSeconds" ma:hidden="true" ma:internalName="MediaLengthInSeconds" ma:readOnly="true">
      <xsd:simpleType>
        <xsd:restriction base="dms:Unknown"/>
      </xsd:simpleType>
    </xsd:element>
    <xsd:element name="MediaServiceObjectDetectorVersions" ma:index="41" nillable="true" ma:displayName="MediaServiceObjectDetectorVersions" ma:hidden="true" ma:indexed="true" ma:internalName="MediaServiceObjectDetectorVersions" ma:readOnly="true">
      <xsd:simpleType>
        <xsd:restriction base="dms:Text"/>
      </xsd:simpleType>
    </xsd:element>
    <xsd:element name="MediaServiceSearchProperties" ma:index="4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NOC_ClusterName xmlns="2f6a910d-138e-42c1-8e8a-320c1b7cf3f7">LTR 5G for Verticals</TNOC_ClusterName>
    <bac4ab11065f4f6c809c820c57e320e5 xmlns="02243f52-d61c-4010-b34f-e1158c0d2013">
      <Terms xmlns="http://schemas.microsoft.com/office/infopath/2007/PartnerControls"/>
    </bac4ab11065f4f6c809c820c57e320e5>
    <TNOC_ClusterId xmlns="2f6a910d-138e-42c1-8e8a-320c1b7cf3f7">95393</TNOC_ClusterId>
    <TaxCatchAll xmlns="02243f52-d61c-4010-b34f-e1158c0d2013">
      <Value>5</Value>
      <Value>3</Value>
    </TaxCatchAll>
    <h15fbb78f4cb41d290e72f301ea2865f xmlns="02243f52-d61c-4010-b34f-e1158c0d2013">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cf581d8792c646118aad2c2c4ecdfa8c xmlns="02243f52-d61c-4010-b34f-e1158c0d2013">
      <Terms xmlns="http://schemas.microsoft.com/office/infopath/2007/PartnerControls"/>
    </cf581d8792c646118aad2c2c4ecdfa8c>
    <lcf76f155ced4ddcb4097134ff3c332f xmlns="e4881942-26a3-4bbb-a510-355e4f7654cb">
      <Terms xmlns="http://schemas.microsoft.com/office/infopath/2007/PartnerControls"/>
    </lcf76f155ced4ddcb4097134ff3c332f>
    <lca20d149a844688b6abf34073d5c21d xmlns="02243f52-d61c-4010-b34f-e1158c0d2013">
      <Terms xmlns="http://schemas.microsoft.com/office/infopath/2007/PartnerControls"/>
    </lca20d149a844688b6abf34073d5c21d>
    <n2a7a23bcc2241cb9261f9a914c7c1bb xmlns="02243f52-d61c-4010-b34f-e1158c0d2013">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_dlc_DocId xmlns="02243f52-d61c-4010-b34f-e1158c0d2013">QKD4JZSEVWX3-916093280-42693</_dlc_DocId>
    <_dlc_DocIdUrl xmlns="02243f52-d61c-4010-b34f-e1158c0d2013">
      <Url>https://365tno.sharepoint.com/teams/T95393/_layouts/15/DocIdRedir.aspx?ID=QKD4JZSEVWX3-916093280-42693</Url>
      <Description>QKD4JZSEVWX3-916093280-42693</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A1186A9E-1C44-4CF0-B9A7-5DE444758C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243f52-d61c-4010-b34f-e1158c0d2013"/>
    <ds:schemaRef ds:uri="2f6a910d-138e-42c1-8e8a-320c1b7cf3f7"/>
    <ds:schemaRef ds:uri="e4881942-26a3-4bbb-a510-355e4f7654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C5A912-961A-42AC-8B23-9C7C487AECBE}">
  <ds:schemaRefs>
    <ds:schemaRef ds:uri="http://schemas.microsoft.com/sharepoint/v3/contenttype/forms"/>
  </ds:schemaRefs>
</ds:datastoreItem>
</file>

<file path=customXml/itemProps4.xml><?xml version="1.0" encoding="utf-8"?>
<ds:datastoreItem xmlns:ds="http://schemas.openxmlformats.org/officeDocument/2006/customXml" ds:itemID="{EF5B3EFC-33E1-4AFF-ACF3-E0DD3529FF7A}">
  <ds:schemaRefs>
    <ds:schemaRef ds:uri="http://schemas.microsoft.com/office/2006/metadata/properties"/>
    <ds:schemaRef ds:uri="http://schemas.microsoft.com/office/infopath/2007/PartnerControls"/>
    <ds:schemaRef ds:uri="2f6a910d-138e-42c1-8e8a-320c1b7cf3f7"/>
    <ds:schemaRef ds:uri="02243f52-d61c-4010-b34f-e1158c0d2013"/>
    <ds:schemaRef ds:uri="e4881942-26a3-4bbb-a510-355e4f7654cb"/>
  </ds:schemaRefs>
</ds:datastoreItem>
</file>

<file path=customXml/itemProps5.xml><?xml version="1.0" encoding="utf-8"?>
<ds:datastoreItem xmlns:ds="http://schemas.openxmlformats.org/officeDocument/2006/customXml" ds:itemID="{5473A2E5-7784-417B-A5D1-0C63955F20CE}">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369</TotalTime>
  <Pages>8</Pages>
  <Words>2582</Words>
  <Characters>14724</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17272</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Yonatan Shiferaw</cp:lastModifiedBy>
  <cp:revision>324</cp:revision>
  <cp:lastPrinted>1900-01-01T08:00:00Z</cp:lastPrinted>
  <dcterms:created xsi:type="dcterms:W3CDTF">2020-02-03T17:32:00Z</dcterms:created>
  <dcterms:modified xsi:type="dcterms:W3CDTF">2025-02-10T16:12:00Z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65</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S6-250055</vt:lpwstr>
  </property>
  <property fmtid="{D5CDD505-2E9C-101B-9397-08002B2CF9AE}" pid="10" name="Spec#">
    <vt:lpwstr>23.482</vt:lpwstr>
  </property>
  <property fmtid="{D5CDD505-2E9C-101B-9397-08002B2CF9AE}" pid="11" name="Cr#">
    <vt:lpwstr>0005</vt:lpwstr>
  </property>
  <property fmtid="{D5CDD505-2E9C-101B-9397-08002B2CF9AE}" pid="12" name="Revision">
    <vt:lpwstr>-</vt:lpwstr>
  </property>
  <property fmtid="{D5CDD505-2E9C-101B-9397-08002B2CF9AE}" pid="13" name="Version">
    <vt:lpwstr>19.0.0</vt:lpwstr>
  </property>
  <property fmtid="{D5CDD505-2E9C-101B-9397-08002B2CF9AE}" pid="14" name="CrTitle">
    <vt:lpwstr>AIMLE client selection subscription update and subscription cancel</vt:lpwstr>
  </property>
  <property fmtid="{D5CDD505-2E9C-101B-9397-08002B2CF9AE}" pid="15" name="SourceIfWg">
    <vt:lpwstr>KPN N.V.</vt:lpwstr>
  </property>
  <property fmtid="{D5CDD505-2E9C-101B-9397-08002B2CF9AE}" pid="16" name="SourceIfTsg">
    <vt:lpwstr/>
  </property>
  <property fmtid="{D5CDD505-2E9C-101B-9397-08002B2CF9AE}" pid="17" name="RelatedWis">
    <vt:lpwstr>AIML_App</vt:lpwstr>
  </property>
  <property fmtid="{D5CDD505-2E9C-101B-9397-08002B2CF9AE}" pid="18" name="Cat">
    <vt:lpwstr>F</vt:lpwstr>
  </property>
  <property fmtid="{D5CDD505-2E9C-101B-9397-08002B2CF9AE}" pid="19" name="ResDate">
    <vt:lpwstr>2025-02-07</vt:lpwstr>
  </property>
  <property fmtid="{D5CDD505-2E9C-101B-9397-08002B2CF9AE}" pid="20" name="Release">
    <vt:lpwstr>Rel-19</vt:lpwstr>
  </property>
  <property fmtid="{D5CDD505-2E9C-101B-9397-08002B2CF9AE}" pid="21" name="ContentTypeId">
    <vt:lpwstr>0x010100A35317DCC28344A7B82488658A034A5C010080B5B69589661949918B8F261F1D4FF3</vt:lpwstr>
  </property>
  <property fmtid="{D5CDD505-2E9C-101B-9397-08002B2CF9AE}" pid="22" name="TNOC_ClusterType">
    <vt:lpwstr>3;#Team|c614ed86-6527-4042-aa9d-da80e2b69463</vt:lpwstr>
  </property>
  <property fmtid="{D5CDD505-2E9C-101B-9397-08002B2CF9AE}" pid="23" name="_dlc_DocIdItemGuid">
    <vt:lpwstr>b88273a6-387f-444c-a72d-0d060dadb03b</vt:lpwstr>
  </property>
  <property fmtid="{D5CDD505-2E9C-101B-9397-08002B2CF9AE}" pid="24" name="TNOC_DocumentClassification">
    <vt:lpwstr>5;#TNO Internal|1a23c89f-ef54-4907-86fd-8242403ff722</vt:lpwstr>
  </property>
  <property fmtid="{D5CDD505-2E9C-101B-9397-08002B2CF9AE}" pid="25" name="MediaServiceImageTags">
    <vt:lpwstr/>
  </property>
  <property fmtid="{D5CDD505-2E9C-101B-9397-08002B2CF9AE}" pid="26" name="TNOC_DocumentCategory">
    <vt:lpwstr/>
  </property>
  <property fmtid="{D5CDD505-2E9C-101B-9397-08002B2CF9AE}" pid="27" name="TNOC_DocumentSetType">
    <vt:lpwstr/>
  </property>
  <property fmtid="{D5CDD505-2E9C-101B-9397-08002B2CF9AE}" pid="28" name="TNOC_DocumentType">
    <vt:lpwstr/>
  </property>
</Properties>
</file>